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597C658"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010730" w:rsidRPr="0052514D">
        <w:rPr>
          <w:rFonts w:ascii="Arial" w:eastAsia="宋体" w:hAnsi="Arial" w:cs="Arial"/>
          <w:b/>
          <w:sz w:val="24"/>
          <w:szCs w:val="24"/>
          <w:lang w:eastAsia="zh-CN"/>
        </w:rPr>
        <w:t>GPP TSG-RAN WG4 Meeting #111</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4E03C002" w:rsidR="00053A78" w:rsidRPr="0052514D" w:rsidRDefault="00FE6537"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52514D">
        <w:rPr>
          <w:rFonts w:ascii="Arial" w:eastAsia="宋体" w:hAnsi="Arial" w:cs="Arial"/>
          <w:b/>
          <w:sz w:val="24"/>
          <w:szCs w:val="24"/>
          <w:lang w:eastAsia="zh-CN"/>
        </w:rPr>
        <w:t>Fukuoka City, Fukuoka , Japan, 20</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Pr="0052514D">
        <w:rPr>
          <w:rFonts w:ascii="Arial" w:eastAsia="宋体" w:hAnsi="Arial" w:cs="Arial"/>
          <w:b/>
          <w:sz w:val="24"/>
          <w:szCs w:val="24"/>
          <w:lang w:eastAsia="zh-CN"/>
        </w:rPr>
        <w:t>24</w:t>
      </w:r>
      <w:r w:rsidR="0093320A"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May</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65B7D97"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EA2CFF" w:rsidRPr="0052514D">
        <w:rPr>
          <w:rFonts w:ascii="Arial" w:eastAsia="宋体" w:hAnsi="Arial" w:cs="Arial"/>
          <w:b/>
        </w:rPr>
        <w:t>111</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C27FB4"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C27FB4"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4FE602F0"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AI 1</w:t>
      </w:r>
      <w:r w:rsidR="00EC2AC0" w:rsidRPr="0052514D">
        <w:rPr>
          <w:rFonts w:ascii="Arial" w:hAnsi="Arial" w:cs="Arial"/>
          <w:b/>
          <w:sz w:val="18"/>
          <w:szCs w:val="18"/>
          <w:u w:val="single"/>
        </w:rPr>
        <w:t>1</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460B93CB"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567CB7" w:rsidRPr="0052514D">
              <w:rPr>
                <w:rFonts w:ascii="Arial" w:eastAsiaTheme="minorEastAsia" w:hAnsi="Arial" w:cs="Arial"/>
                <w:sz w:val="18"/>
                <w:szCs w:val="18"/>
              </w:rPr>
              <w:t>8</w:t>
            </w:r>
            <w:r w:rsidRPr="0052514D">
              <w:rPr>
                <w:rFonts w:ascii="Arial" w:eastAsiaTheme="minorEastAsia" w:hAnsi="Arial" w:cs="Arial"/>
                <w:sz w:val="18"/>
                <w:szCs w:val="18"/>
              </w:rPr>
              <w:t>:</w:t>
            </w:r>
          </w:p>
          <w:p w14:paraId="68C717EC" w14:textId="1973C5FC"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For maintenance agenda </w:t>
            </w:r>
            <w:r w:rsidR="00B639FF" w:rsidRPr="0052514D">
              <w:rPr>
                <w:rFonts w:ascii="Arial" w:hAnsi="Arial" w:cs="Arial"/>
                <w:sz w:val="18"/>
                <w:szCs w:val="18"/>
              </w:rPr>
              <w:t xml:space="preserve">AI 4 (Rel-15/16/17) and </w:t>
            </w:r>
            <w:r w:rsidR="00120509" w:rsidRPr="0052514D">
              <w:rPr>
                <w:rFonts w:ascii="Arial" w:hAnsi="Arial" w:cs="Arial"/>
                <w:sz w:val="18"/>
                <w:szCs w:val="18"/>
              </w:rPr>
              <w:t xml:space="preserve">AI </w:t>
            </w:r>
            <w:r w:rsidR="00B639FF" w:rsidRPr="0052514D">
              <w:rPr>
                <w:rFonts w:ascii="Arial" w:hAnsi="Arial" w:cs="Arial"/>
                <w:sz w:val="18"/>
                <w:szCs w:val="18"/>
              </w:rPr>
              <w:t>5</w:t>
            </w:r>
            <w:r w:rsidRPr="0052514D">
              <w:rPr>
                <w:rFonts w:ascii="Arial" w:hAnsi="Arial" w:cs="Arial"/>
                <w:sz w:val="18"/>
                <w:szCs w:val="18"/>
              </w:rPr>
              <w:t xml:space="preserve"> (Rel-18), </w:t>
            </w:r>
            <w:r w:rsidR="00B639FF" w:rsidRPr="0052514D">
              <w:rPr>
                <w:rFonts w:ascii="Arial" w:hAnsi="Arial" w:cs="Arial"/>
                <w:sz w:val="18"/>
                <w:szCs w:val="18"/>
              </w:rPr>
              <w:t xml:space="preserve">formal </w:t>
            </w:r>
            <w:r w:rsidRPr="0052514D">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52514D">
              <w:rPr>
                <w:rFonts w:ascii="Arial" w:hAnsi="Arial" w:cs="Arial"/>
                <w:sz w:val="18"/>
                <w:szCs w:val="18"/>
              </w:rPr>
              <w:t xml:space="preserve"> </w:t>
            </w:r>
            <w:r w:rsidRPr="0052514D">
              <w:rPr>
                <w:rFonts w:ascii="Arial" w:hAnsi="Arial" w:cs="Arial"/>
                <w:sz w:val="18"/>
                <w:szCs w:val="18"/>
              </w:rPr>
              <w:t>CR with corresponding Cat-A CRs needs be submitted under the same agenda.</w:t>
            </w:r>
          </w:p>
          <w:p w14:paraId="1E5FEC8C" w14:textId="2B34BAC3"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submitting </w:t>
            </w:r>
            <w:r w:rsidR="00120509" w:rsidRPr="0052514D">
              <w:rPr>
                <w:rFonts w:ascii="Arial" w:hAnsi="Arial" w:cs="Arial"/>
                <w:sz w:val="18"/>
                <w:szCs w:val="18"/>
              </w:rPr>
              <w:t xml:space="preserve">contributions to </w:t>
            </w:r>
            <w:r w:rsidR="00247499" w:rsidRPr="0052514D">
              <w:rPr>
                <w:rFonts w:ascii="Arial" w:hAnsi="Arial" w:cs="Arial"/>
                <w:sz w:val="18"/>
                <w:szCs w:val="18"/>
              </w:rPr>
              <w:t xml:space="preserve">AI 4, </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.1.</w:t>
            </w:r>
            <w:r w:rsidR="00247499" w:rsidRPr="0052514D">
              <w:rPr>
                <w:rFonts w:ascii="Arial" w:hAnsi="Arial" w:cs="Arial"/>
                <w:sz w:val="18"/>
                <w:szCs w:val="18"/>
              </w:rPr>
              <w:t>3</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.2.9, please add (WI_code)</w:t>
            </w:r>
            <w:r w:rsidRPr="0052514D">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52514D">
              <w:rPr>
                <w:rFonts w:ascii="Arial" w:hAnsi="Arial" w:cs="Arial"/>
                <w:sz w:val="18"/>
                <w:szCs w:val="18"/>
              </w:rPr>
              <w:t xml:space="preserve">draft </w:t>
            </w:r>
            <w:r w:rsidRPr="0052514D">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7ACF20FB"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 are expected to be submitted in AI 1</w:t>
            </w:r>
            <w:r w:rsidR="00247499" w:rsidRPr="0052514D">
              <w:rPr>
                <w:rFonts w:ascii="Arial" w:hAnsi="Arial" w:cs="Arial"/>
                <w:sz w:val="18"/>
                <w:szCs w:val="18"/>
              </w:rPr>
              <w:t>1</w:t>
            </w:r>
            <w:r w:rsidRPr="0052514D">
              <w:rPr>
                <w:rFonts w:ascii="Arial" w:hAnsi="Arial" w:cs="Arial"/>
                <w:sz w:val="18"/>
                <w:szCs w:val="18"/>
              </w:rPr>
              <w:t>.</w:t>
            </w:r>
            <w:r w:rsidR="00111E52" w:rsidRPr="0052514D">
              <w:rPr>
                <w:rFonts w:ascii="Arial" w:hAnsi="Arial" w:cs="Arial"/>
                <w:sz w:val="18"/>
                <w:szCs w:val="18"/>
              </w:rPr>
              <w:t xml:space="preserve"> </w:t>
            </w:r>
          </w:p>
          <w:p w14:paraId="074FE4AF" w14:textId="1CBAB7E0" w:rsidR="004A1746" w:rsidRPr="0052514D" w:rsidRDefault="00111E52">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Rel-18 are expected to be submitted to (sub-)</w:t>
            </w:r>
            <w:r w:rsidR="00F52FC4" w:rsidRPr="0052514D">
              <w:rPr>
                <w:rFonts w:ascii="Arial" w:hAnsi="Arial" w:cs="Arial"/>
                <w:sz w:val="18"/>
                <w:szCs w:val="18"/>
              </w:rPr>
              <w:t xml:space="preserve"> </w:t>
            </w:r>
            <w:r w:rsidRPr="0052514D">
              <w:rPr>
                <w:rFonts w:ascii="Arial" w:hAnsi="Arial" w:cs="Arial"/>
                <w:sz w:val="18"/>
                <w:szCs w:val="18"/>
              </w:rPr>
              <w:t>agenda dedicated to the individual WIs under AI 5</w:t>
            </w:r>
            <w:r w:rsidR="00247499" w:rsidRPr="0052514D">
              <w:rPr>
                <w:rFonts w:ascii="Arial" w:hAnsi="Arial" w:cs="Arial"/>
                <w:sz w:val="18"/>
                <w:szCs w:val="18"/>
              </w:rPr>
              <w:t>~AI 8</w:t>
            </w:r>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.1.</w:t>
            </w:r>
            <w:r w:rsidR="00247499" w:rsidRPr="0052514D">
              <w:rPr>
                <w:rFonts w:ascii="Arial" w:hAnsi="Arial" w:cs="Arial"/>
                <w:sz w:val="18"/>
                <w:szCs w:val="18"/>
              </w:rPr>
              <w:t>3</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.2.9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F671E3A" w14:textId="7909F4FA"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2C293602" w14:textId="30905818" w:rsidR="002B26F4" w:rsidRPr="0052514D"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p>
    <w:p w14:paraId="73DEF449" w14:textId="75CB8604" w:rsidR="00B262F5" w:rsidRPr="0052514D"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F36CE8" w:rsidRPr="0052514D">
        <w:rPr>
          <w:rFonts w:ascii="Arial" w:eastAsiaTheme="minorEastAsia" w:hAnsi="Arial" w:cs="Arial"/>
          <w:sz w:val="18"/>
          <w:szCs w:val="18"/>
        </w:rPr>
        <w:t>el-18</w:t>
      </w:r>
      <w:r w:rsidRPr="0052514D">
        <w:rPr>
          <w:rFonts w:ascii="Arial" w:eastAsiaTheme="minorEastAsia" w:hAnsi="Arial" w:cs="Arial"/>
          <w:sz w:val="18"/>
          <w:szCs w:val="18"/>
        </w:rPr>
        <w:t xml:space="preserve"> spectrum related WI maintenance</w:t>
      </w:r>
    </w:p>
    <w:p w14:paraId="0A74B7D0" w14:textId="77777777" w:rsidR="00655ECF" w:rsidRPr="0052514D" w:rsidRDefault="00655ECF" w:rsidP="002E25F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CA band combinations with two SUL cells in Rel-18</w:t>
      </w:r>
      <w:r w:rsidRPr="0052514D">
        <w:rPr>
          <w:rFonts w:ascii="Arial" w:hAnsi="Arial" w:cs="Arial"/>
          <w:sz w:val="18"/>
          <w:szCs w:val="18"/>
          <w:lang w:eastAsia="ja-JP"/>
        </w:rPr>
        <w:tab/>
        <w:t>[NR_2SUL_cell_combos_R18]</w:t>
      </w:r>
    </w:p>
    <w:p w14:paraId="474D3FA2" w14:textId="77777777" w:rsidR="00436D8A" w:rsidRPr="0052514D"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Introduction of a new FDD band (L+S band) for IoT NTN operation</w:t>
      </w:r>
      <w:r w:rsidRPr="0052514D">
        <w:rPr>
          <w:rFonts w:ascii="Arial" w:hAnsi="Arial" w:cs="Arial"/>
          <w:sz w:val="18"/>
          <w:szCs w:val="18"/>
          <w:lang w:eastAsia="ja-JP"/>
        </w:rPr>
        <w:tab/>
        <w:t>[IoT_NTN_FDD_LS_band]</w:t>
      </w:r>
    </w:p>
    <w:p w14:paraId="314D5C5D" w14:textId="127766A2" w:rsidR="00436D8A" w:rsidRPr="0052514D" w:rsidRDefault="00FE62C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Other </w:t>
      </w:r>
      <w:r w:rsidR="00AA59B9" w:rsidRPr="0052514D">
        <w:rPr>
          <w:rFonts w:ascii="Arial" w:hAnsi="Arial" w:cs="Arial"/>
          <w:sz w:val="18"/>
          <w:szCs w:val="18"/>
          <w:lang w:eastAsia="ja-JP"/>
        </w:rPr>
        <w:t xml:space="preserve">Rel-18 </w:t>
      </w:r>
      <w:r w:rsidRPr="0052514D">
        <w:rPr>
          <w:rFonts w:ascii="Arial" w:hAnsi="Arial" w:cs="Arial"/>
          <w:sz w:val="18"/>
          <w:szCs w:val="18"/>
          <w:lang w:eastAsia="ja-JP"/>
        </w:rPr>
        <w:t xml:space="preserve">spectrum </w:t>
      </w:r>
      <w:r w:rsidR="00AA59B9" w:rsidRPr="0052514D">
        <w:rPr>
          <w:rFonts w:ascii="Arial" w:hAnsi="Arial" w:cs="Arial"/>
          <w:sz w:val="18"/>
          <w:szCs w:val="18"/>
          <w:lang w:eastAsia="ja-JP"/>
        </w:rPr>
        <w:t>related WIs</w:t>
      </w:r>
      <w:r w:rsidR="00436D8A" w:rsidRPr="0052514D">
        <w:rPr>
          <w:rFonts w:ascii="Arial" w:hAnsi="Arial" w:cs="Arial"/>
          <w:sz w:val="18"/>
          <w:szCs w:val="18"/>
          <w:lang w:eastAsia="ja-JP"/>
        </w:rPr>
        <w:tab/>
        <w:t>[WI code</w:t>
      </w:r>
      <w:r w:rsidR="00436D8A" w:rsidRPr="0052514D" w:rsidDel="004C041D">
        <w:rPr>
          <w:rFonts w:ascii="Arial" w:hAnsi="Arial" w:cs="Arial"/>
          <w:sz w:val="18"/>
          <w:szCs w:val="18"/>
          <w:lang w:eastAsia="ja-JP"/>
        </w:rPr>
        <w:t>]</w:t>
      </w:r>
    </w:p>
    <w:p w14:paraId="2D9ABD5D" w14:textId="7BEB5F3C" w:rsidR="00F36CE8" w:rsidRPr="0052514D"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non-spectrum related WI maintenance</w:t>
      </w:r>
    </w:p>
    <w:p w14:paraId="3D8B7357" w14:textId="77777777"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Channel raster enhancement</w:t>
      </w:r>
      <w:r w:rsidRPr="0052514D">
        <w:rPr>
          <w:rFonts w:ascii="Arial" w:hAnsi="Arial" w:cs="Arial"/>
          <w:sz w:val="18"/>
          <w:szCs w:val="18"/>
          <w:lang w:eastAsia="ja-JP"/>
        </w:rPr>
        <w:tab/>
        <w:t>[NR_channel_raster_enh]</w:t>
      </w:r>
    </w:p>
    <w:p w14:paraId="29D4ACB2" w14:textId="2155D289" w:rsidR="00615C95" w:rsidRPr="0052514D" w:rsidRDefault="00FF1BD9"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w:t>
      </w:r>
      <w:r w:rsidR="00615C95" w:rsidRPr="0052514D">
        <w:rPr>
          <w:rFonts w:ascii="Arial" w:hAnsi="Arial" w:cs="Arial"/>
          <w:sz w:val="18"/>
          <w:szCs w:val="18"/>
          <w:lang w:eastAsia="ja-JP"/>
        </w:rPr>
        <w:t>hannel raster</w:t>
      </w:r>
      <w:r w:rsidRPr="0052514D">
        <w:rPr>
          <w:rFonts w:ascii="Arial" w:hAnsi="Arial" w:cs="Arial"/>
          <w:sz w:val="18"/>
          <w:szCs w:val="18"/>
          <w:lang w:eastAsia="ja-JP"/>
        </w:rPr>
        <w:t xml:space="preserve"> for TN</w:t>
      </w:r>
      <w:r w:rsidR="00615C95" w:rsidRPr="0052514D">
        <w:rPr>
          <w:rFonts w:ascii="Arial" w:hAnsi="Arial" w:cs="Arial"/>
          <w:sz w:val="18"/>
          <w:szCs w:val="18"/>
          <w:lang w:eastAsia="ja-JP"/>
        </w:rPr>
        <w:tab/>
        <w:t>[NR_channel_raster_enh-Core]</w:t>
      </w:r>
    </w:p>
    <w:p w14:paraId="5EF1E534" w14:textId="0D0358E1" w:rsidR="00615C95" w:rsidRPr="0052514D" w:rsidRDefault="00615C95" w:rsidP="00FF1BD9">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Channel raster for </w:t>
      </w:r>
      <w:r w:rsidR="00FF1BD9" w:rsidRPr="0052514D">
        <w:rPr>
          <w:rFonts w:ascii="Arial" w:hAnsi="Arial" w:cs="Arial"/>
          <w:sz w:val="18"/>
          <w:szCs w:val="18"/>
          <w:lang w:eastAsia="ja-JP"/>
        </w:rPr>
        <w:t>N</w:t>
      </w:r>
      <w:r w:rsidRPr="0052514D">
        <w:rPr>
          <w:rFonts w:ascii="Arial" w:hAnsi="Arial" w:cs="Arial"/>
          <w:sz w:val="18"/>
          <w:szCs w:val="18"/>
          <w:lang w:eastAsia="ja-JP"/>
        </w:rPr>
        <w:t>TN</w:t>
      </w:r>
      <w:r w:rsidRPr="0052514D">
        <w:rPr>
          <w:rFonts w:ascii="Arial" w:hAnsi="Arial" w:cs="Arial"/>
          <w:sz w:val="18"/>
          <w:szCs w:val="18"/>
          <w:lang w:eastAsia="ja-JP"/>
        </w:rPr>
        <w:tab/>
        <w:t>[NR_channel_raster_enh-Core]</w:t>
      </w:r>
    </w:p>
    <w:p w14:paraId="036505EA"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capability</w:t>
      </w:r>
      <w:r w:rsidRPr="0052514D">
        <w:rPr>
          <w:rFonts w:ascii="Arial" w:hAnsi="Arial" w:cs="Arial"/>
          <w:sz w:val="18"/>
          <w:szCs w:val="18"/>
          <w:lang w:eastAsia="ja-JP"/>
        </w:rPr>
        <w:tab/>
        <w:t>[NR_channel_raster_enh-Core]</w:t>
      </w:r>
    </w:p>
    <w:p w14:paraId="6B1F9F2B" w14:textId="364E1F64"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NB-IoT/eMTC core &amp; perf. requirements for NTN</w:t>
      </w:r>
      <w:r w:rsidRPr="0052514D">
        <w:rPr>
          <w:rFonts w:ascii="Arial" w:hAnsi="Arial" w:cs="Arial"/>
          <w:sz w:val="18"/>
          <w:szCs w:val="18"/>
          <w:lang w:eastAsia="ja-JP"/>
        </w:rPr>
        <w:tab/>
        <w:t>[LTE_NBIOT_eMTC_NTN_req]</w:t>
      </w:r>
    </w:p>
    <w:p w14:paraId="372A2E3B" w14:textId="2E8398B0" w:rsidR="00615C95" w:rsidRPr="0052514D" w:rsidRDefault="00426FE0"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UE </w:t>
      </w:r>
      <w:r w:rsidR="00615C95" w:rsidRPr="0052514D">
        <w:rPr>
          <w:rFonts w:ascii="Arial" w:hAnsi="Arial" w:cs="Arial"/>
          <w:sz w:val="18"/>
          <w:szCs w:val="18"/>
          <w:lang w:eastAsia="ja-JP"/>
        </w:rPr>
        <w:t>RF requirement</w:t>
      </w:r>
      <w:r w:rsidR="00615C95" w:rsidRPr="0052514D">
        <w:rPr>
          <w:rFonts w:ascii="Arial" w:hAnsi="Arial" w:cs="Arial"/>
          <w:sz w:val="18"/>
          <w:szCs w:val="18"/>
          <w:lang w:eastAsia="ja-JP"/>
        </w:rPr>
        <w:tab/>
        <w:t>[LTE_NBIOT_eMTC_NTN_req-Core]</w:t>
      </w:r>
    </w:p>
    <w:p w14:paraId="307C2F78" w14:textId="25A7BD0D" w:rsidR="001552B3" w:rsidRPr="0052514D" w:rsidRDefault="001552B3" w:rsidP="001552B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SAN RF requirement and conformance testing</w:t>
      </w:r>
      <w:r w:rsidRPr="0052514D">
        <w:rPr>
          <w:rFonts w:ascii="Arial" w:hAnsi="Arial" w:cs="Arial"/>
          <w:sz w:val="18"/>
          <w:szCs w:val="18"/>
          <w:lang w:eastAsia="ja-JP"/>
        </w:rPr>
        <w:tab/>
        <w:t>[LTE_NBIOT_eMTC_NTN_req-Core</w:t>
      </w:r>
      <w:r w:rsidR="00094B52" w:rsidRPr="0052514D">
        <w:rPr>
          <w:rFonts w:ascii="Arial" w:hAnsi="Arial" w:cs="Arial"/>
          <w:sz w:val="18"/>
          <w:szCs w:val="18"/>
          <w:lang w:eastAsia="ja-JP"/>
        </w:rPr>
        <w:t>/Perf</w:t>
      </w:r>
      <w:r w:rsidRPr="0052514D">
        <w:rPr>
          <w:rFonts w:ascii="Arial" w:hAnsi="Arial" w:cs="Arial"/>
          <w:sz w:val="18"/>
          <w:szCs w:val="18"/>
          <w:lang w:eastAsia="ja-JP"/>
        </w:rPr>
        <w:t>]</w:t>
      </w:r>
    </w:p>
    <w:p w14:paraId="6F334708" w14:textId="209CEB80"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w:t>
      </w:r>
      <w:r w:rsidRPr="0052514D">
        <w:rPr>
          <w:rFonts w:ascii="Arial" w:hAnsi="Arial" w:cs="Arial"/>
          <w:sz w:val="18"/>
          <w:szCs w:val="18"/>
          <w:lang w:eastAsia="ja-JP"/>
        </w:rPr>
        <w:tab/>
        <w:t>[LTE_NBIOT_eMTC_NTN_req-Core</w:t>
      </w:r>
      <w:r w:rsidR="00E46795" w:rsidRPr="0052514D">
        <w:rPr>
          <w:rFonts w:ascii="Arial" w:hAnsi="Arial" w:cs="Arial"/>
          <w:sz w:val="18"/>
          <w:szCs w:val="18"/>
          <w:lang w:eastAsia="ja-JP"/>
        </w:rPr>
        <w:t>/Perf</w:t>
      </w:r>
      <w:r w:rsidRPr="0052514D">
        <w:rPr>
          <w:rFonts w:ascii="Arial" w:hAnsi="Arial" w:cs="Arial"/>
          <w:sz w:val="18"/>
          <w:szCs w:val="18"/>
          <w:lang w:eastAsia="ja-JP"/>
        </w:rPr>
        <w:t>]</w:t>
      </w:r>
    </w:p>
    <w:p w14:paraId="1D38F3C5"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Demodulation requirements</w:t>
      </w:r>
      <w:r w:rsidRPr="0052514D">
        <w:rPr>
          <w:rFonts w:ascii="Arial" w:hAnsi="Arial" w:cs="Arial"/>
          <w:sz w:val="18"/>
          <w:szCs w:val="18"/>
          <w:lang w:eastAsia="ja-JP"/>
        </w:rPr>
        <w:tab/>
        <w:t>[LTE_NBIOT_eMTC_NTN_req-Perf]</w:t>
      </w:r>
    </w:p>
    <w:p w14:paraId="43ED5201" w14:textId="77777777" w:rsidR="00825DE6" w:rsidRPr="0052514D"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Low NR band 4Rx for handheld UE and 3Tx for inter-band UL CA and EN-DC</w:t>
      </w:r>
      <w:r w:rsidRPr="0052514D">
        <w:rPr>
          <w:rFonts w:ascii="Arial" w:hAnsi="Arial" w:cs="Arial"/>
          <w:sz w:val="18"/>
          <w:szCs w:val="18"/>
          <w:lang w:eastAsia="ja-JP"/>
        </w:rPr>
        <w:tab/>
        <w:t>[4Rx_low_NR_band_handheld_3Tx_NR_CA_ENDC]</w:t>
      </w:r>
    </w:p>
    <w:p w14:paraId="28AFA7A9"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Support for UAV</w:t>
      </w:r>
      <w:r w:rsidRPr="0052514D">
        <w:rPr>
          <w:rFonts w:ascii="Arial" w:hAnsi="Arial" w:cs="Arial"/>
          <w:sz w:val="18"/>
          <w:szCs w:val="18"/>
          <w:lang w:eastAsia="ja-JP"/>
        </w:rPr>
        <w:tab/>
        <w:t>[NR_UAV]</w:t>
      </w:r>
    </w:p>
    <w:p w14:paraId="766B72A3"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Enhanced LTE Support for UAV</w:t>
      </w:r>
      <w:r w:rsidRPr="0052514D">
        <w:rPr>
          <w:rFonts w:ascii="Arial" w:hAnsi="Arial" w:cs="Arial"/>
          <w:sz w:val="18"/>
          <w:szCs w:val="18"/>
          <w:lang w:eastAsia="ja-JP"/>
        </w:rPr>
        <w:tab/>
        <w:t>[LTE_UAV_enh]</w:t>
      </w:r>
    </w:p>
    <w:p w14:paraId="216B08C8" w14:textId="77777777" w:rsidR="00EB448A" w:rsidRPr="0052514D" w:rsidRDefault="00EB448A" w:rsidP="00EB44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Air-to-ground network for NR</w:t>
      </w:r>
      <w:r w:rsidRPr="0052514D">
        <w:rPr>
          <w:rFonts w:ascii="Arial" w:hAnsi="Arial" w:cs="Arial"/>
          <w:sz w:val="18"/>
          <w:szCs w:val="18"/>
          <w:lang w:eastAsia="ja-JP"/>
        </w:rPr>
        <w:tab/>
        <w:t>[NR_ATG]</w:t>
      </w:r>
    </w:p>
    <w:p w14:paraId="09AF86A8" w14:textId="5C3DDE0A"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[NR_ATG-Core]</w:t>
      </w:r>
    </w:p>
    <w:p w14:paraId="3272E07D" w14:textId="4324C3F5"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w:t>
      </w:r>
      <w:r w:rsidR="0034347A" w:rsidRPr="0052514D">
        <w:rPr>
          <w:rFonts w:ascii="Arial" w:eastAsiaTheme="minorEastAsia" w:hAnsi="Arial" w:cs="Arial"/>
          <w:sz w:val="18"/>
          <w:szCs w:val="18"/>
        </w:rPr>
        <w:t xml:space="preserve"> and conformance testing</w:t>
      </w:r>
      <w:r w:rsidRPr="0052514D">
        <w:rPr>
          <w:rFonts w:ascii="Arial" w:eastAsiaTheme="minorEastAsia" w:hAnsi="Arial" w:cs="Arial"/>
          <w:sz w:val="18"/>
          <w:szCs w:val="18"/>
        </w:rPr>
        <w:tab/>
        <w:t>[NR_ATG-Core]</w:t>
      </w:r>
    </w:p>
    <w:p w14:paraId="3161E85F" w14:textId="60A3DC74"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core </w:t>
      </w:r>
      <w:r w:rsidR="0034347A" w:rsidRPr="0052514D">
        <w:rPr>
          <w:rFonts w:ascii="Arial" w:eastAsiaTheme="minorEastAsia" w:hAnsi="Arial" w:cs="Arial"/>
          <w:sz w:val="18"/>
          <w:szCs w:val="18"/>
        </w:rPr>
        <w:t xml:space="preserve">and performance </w:t>
      </w:r>
      <w:r w:rsidRPr="0052514D">
        <w:rPr>
          <w:rFonts w:ascii="Arial" w:eastAsiaTheme="minorEastAsia" w:hAnsi="Arial" w:cs="Arial"/>
          <w:sz w:val="18"/>
          <w:szCs w:val="18"/>
        </w:rPr>
        <w:t>requirements</w:t>
      </w:r>
      <w:r w:rsidRPr="0052514D">
        <w:rPr>
          <w:rFonts w:ascii="Arial" w:eastAsiaTheme="minorEastAsia" w:hAnsi="Arial" w:cs="Arial"/>
          <w:sz w:val="18"/>
          <w:szCs w:val="18"/>
        </w:rPr>
        <w:tab/>
        <w:t>[NR_ATG-Core</w:t>
      </w:r>
      <w:r w:rsidR="009763D8" w:rsidRPr="0052514D">
        <w:rPr>
          <w:rFonts w:ascii="Arial" w:eastAsiaTheme="minorEastAsia" w:hAnsi="Arial" w:cs="Arial" w:hint="eastAsia"/>
          <w:sz w:val="18"/>
          <w:szCs w:val="18"/>
        </w:rPr>
        <w:t>/</w:t>
      </w:r>
      <w:r w:rsidR="009763D8" w:rsidRPr="0052514D">
        <w:rPr>
          <w:rFonts w:ascii="Arial" w:eastAsiaTheme="minorEastAsia" w:hAnsi="Arial" w:cs="Arial"/>
          <w:sz w:val="18"/>
          <w:szCs w:val="18"/>
        </w:rPr>
        <w:t>Perf</w:t>
      </w:r>
      <w:r w:rsidRPr="0052514D">
        <w:rPr>
          <w:rFonts w:ascii="Arial" w:eastAsiaTheme="minorEastAsia" w:hAnsi="Arial" w:cs="Arial"/>
          <w:sz w:val="18"/>
          <w:szCs w:val="18"/>
        </w:rPr>
        <w:t>]</w:t>
      </w:r>
    </w:p>
    <w:p w14:paraId="1DA78807" w14:textId="77777777"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[NR_ATG-Perf]</w:t>
      </w:r>
    </w:p>
    <w:p w14:paraId="6B4FC489"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lastRenderedPageBreak/>
        <w:t>UE demodulation performance and CSI requirements</w:t>
      </w:r>
      <w:r w:rsidRPr="0052514D">
        <w:rPr>
          <w:rFonts w:ascii="Arial" w:eastAsiaTheme="minorEastAsia" w:hAnsi="Arial" w:cs="Arial"/>
          <w:sz w:val="18"/>
          <w:szCs w:val="18"/>
        </w:rPr>
        <w:tab/>
        <w:t>[NR_ATG-Perf]</w:t>
      </w:r>
    </w:p>
    <w:p w14:paraId="6E33AC16"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[NR_ATG-Perf]</w:t>
      </w:r>
    </w:p>
    <w:p w14:paraId="57B42780" w14:textId="77777777" w:rsidR="00EB448A" w:rsidRPr="0052514D" w:rsidRDefault="00EB448A" w:rsidP="00C553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Support of intra-band non-collocated EN-DC/NR-CA deployment</w:t>
      </w:r>
      <w:r w:rsidRPr="0052514D">
        <w:rPr>
          <w:rFonts w:ascii="Arial" w:hAnsi="Arial" w:cs="Arial"/>
          <w:sz w:val="18"/>
          <w:szCs w:val="18"/>
          <w:lang w:eastAsia="ja-JP"/>
        </w:rPr>
        <w:tab/>
        <w:t>[NonCol_intraB_ENDC_NR_CA]</w:t>
      </w:r>
    </w:p>
    <w:p w14:paraId="355C4E3D" w14:textId="6474F6E1" w:rsidR="00EB448A" w:rsidRPr="0052514D"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[NonCol_intraB_ENDC_NR_CA-Core]</w:t>
      </w:r>
    </w:p>
    <w:p w14:paraId="02FA5FD1" w14:textId="48B84904" w:rsidR="00D80A5F" w:rsidRPr="0052514D" w:rsidRDefault="00AA59B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 xml:space="preserve">Other </w:t>
      </w:r>
      <w:r w:rsidR="00D80A5F" w:rsidRPr="0052514D">
        <w:rPr>
          <w:rFonts w:ascii="Arial" w:eastAsia="MS Mincho" w:hAnsi="Arial" w:cs="Arial"/>
          <w:sz w:val="18"/>
          <w:szCs w:val="18"/>
          <w:lang w:eastAsia="ja-JP"/>
        </w:rPr>
        <w:t>Rel-18</w:t>
      </w:r>
      <w:r w:rsidRPr="0052514D">
        <w:rPr>
          <w:rFonts w:ascii="Arial" w:eastAsia="MS Mincho" w:hAnsi="Arial" w:cs="Arial"/>
          <w:sz w:val="18"/>
          <w:szCs w:val="18"/>
          <w:lang w:eastAsia="ja-JP"/>
        </w:rPr>
        <w:t xml:space="preserve"> non-spectrum related</w:t>
      </w:r>
      <w:r w:rsidR="00D80A5F" w:rsidRPr="0052514D">
        <w:rPr>
          <w:rFonts w:ascii="Arial" w:eastAsia="MS Mincho" w:hAnsi="Arial" w:cs="Arial"/>
          <w:sz w:val="18"/>
          <w:szCs w:val="18"/>
          <w:lang w:eastAsia="ja-JP"/>
        </w:rPr>
        <w:t xml:space="preserve"> WIs</w:t>
      </w:r>
    </w:p>
    <w:p w14:paraId="7EC7A9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4CCC3B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BS RF requirements</w:t>
      </w:r>
      <w:r w:rsidRPr="0052514D">
        <w:rPr>
          <w:rFonts w:ascii="Arial" w:hAnsi="Arial" w:cs="Arial"/>
          <w:sz w:val="18"/>
          <w:szCs w:val="18"/>
          <w:lang w:eastAsia="ja-JP"/>
        </w:rPr>
        <w:tab/>
        <w:t>[WI code]</w:t>
      </w:r>
    </w:p>
    <w:p w14:paraId="68C259C2" w14:textId="46BB62AD" w:rsidR="00D80A5F" w:rsidRPr="0052514D"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requirements</w:t>
      </w:r>
      <w:r w:rsidRPr="0052514D">
        <w:rPr>
          <w:rFonts w:ascii="Arial" w:hAnsi="Arial" w:cs="Arial"/>
          <w:sz w:val="18"/>
          <w:szCs w:val="18"/>
          <w:lang w:eastAsia="ja-JP"/>
        </w:rPr>
        <w:tab/>
      </w:r>
      <w:bookmarkStart w:id="3" w:name="OLE_LINK10"/>
      <w:r w:rsidRPr="0052514D">
        <w:rPr>
          <w:rFonts w:ascii="Arial" w:hAnsi="Arial" w:cs="Arial"/>
          <w:sz w:val="18"/>
          <w:szCs w:val="18"/>
          <w:lang w:eastAsia="ja-JP"/>
        </w:rPr>
        <w:t>[WI code]</w:t>
      </w:r>
      <w:bookmarkEnd w:id="3"/>
    </w:p>
    <w:p w14:paraId="21893070" w14:textId="5A4D8BB6" w:rsidR="00401071" w:rsidRPr="0052514D" w:rsidRDefault="00401071">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hint="eastAsia"/>
          <w:sz w:val="18"/>
          <w:szCs w:val="18"/>
        </w:rPr>
        <w:t>D</w:t>
      </w:r>
      <w:r w:rsidRPr="0052514D">
        <w:rPr>
          <w:rFonts w:ascii="Arial" w:eastAsiaTheme="minorEastAsia" w:hAnsi="Arial" w:cs="Arial"/>
          <w:sz w:val="18"/>
          <w:szCs w:val="18"/>
        </w:rPr>
        <w:t>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CD047CB" w14:textId="0820D19A" w:rsidR="00EC10A7" w:rsidRPr="0052514D" w:rsidRDefault="00EC10A7">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OTA aspects</w:t>
      </w:r>
      <w:r w:rsidRPr="0052514D">
        <w:rPr>
          <w:rFonts w:ascii="Arial" w:hAnsi="Arial" w:cs="Arial"/>
          <w:sz w:val="18"/>
          <w:szCs w:val="18"/>
          <w:lang w:eastAsia="ja-JP"/>
        </w:rPr>
        <w:tab/>
        <w:t>[WI code]</w:t>
      </w:r>
    </w:p>
    <w:p w14:paraId="7B347EE1" w14:textId="798BE3D6" w:rsidR="006B22A8" w:rsidRPr="0052514D"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102BDBFB" w14:textId="79169C35" w:rsidR="002B26F4" w:rsidRPr="0052514D"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004E6288" w:rsidRPr="0052514D">
        <w:rPr>
          <w:rFonts w:ascii="Arial" w:hAnsi="Arial" w:cs="Arial"/>
          <w:sz w:val="18"/>
          <w:szCs w:val="18"/>
          <w:lang w:eastAsia="ja-JP"/>
        </w:rPr>
        <w:t xml:space="preserve"> (for Agenda 5</w:t>
      </w:r>
      <w:r w:rsidR="009C2B36" w:rsidRPr="0052514D">
        <w:rPr>
          <w:rFonts w:ascii="Arial" w:hAnsi="Arial" w:cs="Arial"/>
          <w:sz w:val="18"/>
          <w:szCs w:val="18"/>
          <w:lang w:eastAsia="ja-JP"/>
        </w:rPr>
        <w:t>)</w:t>
      </w:r>
    </w:p>
    <w:p w14:paraId="68FF0581" w14:textId="28EF3350" w:rsidR="00672FF7"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_Hlk36121423"/>
      <w:bookmarkStart w:id="5" w:name="OLE_LINK4"/>
      <w:r w:rsidRPr="0052514D">
        <w:rPr>
          <w:rFonts w:ascii="Arial" w:hAnsi="Arial" w:cs="Arial"/>
          <w:sz w:val="18"/>
          <w:szCs w:val="18"/>
          <w:lang w:eastAsia="ja-JP"/>
        </w:rPr>
        <w:t>Rel-18</w:t>
      </w:r>
      <w:r w:rsidR="00672FF7"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sidR="00672FF7" w:rsidRPr="0052514D">
        <w:rPr>
          <w:rFonts w:ascii="Arial" w:hAnsi="Arial" w:cs="Arial"/>
          <w:sz w:val="18"/>
          <w:szCs w:val="18"/>
          <w:lang w:eastAsia="ja-JP"/>
        </w:rPr>
        <w:t>spectrum related WIs for NR</w:t>
      </w:r>
    </w:p>
    <w:p w14:paraId="7985A749" w14:textId="67A75C95" w:rsidR="00F42E8C" w:rsidRPr="0052514D" w:rsidRDefault="00F42E8C" w:rsidP="00320ED0">
      <w:pPr>
        <w:ind w:leftChars="177" w:left="425"/>
        <w:rPr>
          <w:rFonts w:ascii="Arial" w:eastAsia="宋体" w:hAnsi="Arial" w:cs="Arial"/>
          <w:color w:val="00B0F0"/>
          <w:sz w:val="18"/>
          <w:szCs w:val="18"/>
        </w:rPr>
      </w:pPr>
      <w:r w:rsidRPr="0052514D">
        <w:rPr>
          <w:rFonts w:ascii="Arial" w:eastAsia="宋体" w:hAnsi="Arial" w:cs="Arial"/>
          <w:color w:val="00B0F0"/>
          <w:sz w:val="18"/>
          <w:szCs w:val="18"/>
        </w:rPr>
        <w:t xml:space="preserve">* All the rapporteurs </w:t>
      </w:r>
      <w:r w:rsidR="007329AE" w:rsidRPr="0052514D">
        <w:rPr>
          <w:rFonts w:ascii="Arial" w:eastAsia="宋体" w:hAnsi="Arial" w:cs="Arial"/>
          <w:color w:val="00B0F0"/>
          <w:sz w:val="18"/>
          <w:szCs w:val="18"/>
        </w:rPr>
        <w:t xml:space="preserve">of basket WIs </w:t>
      </w:r>
      <w:r w:rsidRPr="0052514D">
        <w:rPr>
          <w:rFonts w:ascii="Arial" w:eastAsia="宋体" w:hAnsi="Arial" w:cs="Arial"/>
          <w:color w:val="00B0F0"/>
          <w:sz w:val="18"/>
          <w:szCs w:val="18"/>
        </w:rPr>
        <w:t>are expected to rese</w:t>
      </w:r>
      <w:r w:rsidR="00BA0FED" w:rsidRPr="0052514D">
        <w:rPr>
          <w:rFonts w:ascii="Arial" w:eastAsia="宋体" w:hAnsi="Arial" w:cs="Arial"/>
          <w:color w:val="00B0F0"/>
          <w:sz w:val="18"/>
          <w:szCs w:val="18"/>
        </w:rPr>
        <w:t xml:space="preserve">rve tdoc numbers for </w:t>
      </w:r>
      <w:r w:rsidR="005809EF" w:rsidRPr="0052514D">
        <w:rPr>
          <w:rFonts w:ascii="Arial" w:eastAsia="宋体" w:hAnsi="Arial" w:cs="Arial"/>
          <w:color w:val="00B0F0"/>
          <w:sz w:val="18"/>
          <w:szCs w:val="18"/>
        </w:rPr>
        <w:t>revised WID/</w:t>
      </w:r>
      <w:r w:rsidRPr="0052514D">
        <w:rPr>
          <w:rFonts w:ascii="Arial" w:eastAsia="宋体" w:hAnsi="Arial" w:cs="Arial"/>
          <w:color w:val="00B0F0"/>
          <w:sz w:val="18"/>
          <w:szCs w:val="18"/>
        </w:rPr>
        <w:t>draftTR</w:t>
      </w:r>
      <w:r w:rsidR="005809EF" w:rsidRPr="0052514D">
        <w:rPr>
          <w:rFonts w:ascii="Arial" w:eastAsia="宋体" w:hAnsi="Arial" w:cs="Arial"/>
          <w:color w:val="00B0F0"/>
          <w:sz w:val="18"/>
          <w:szCs w:val="18"/>
        </w:rPr>
        <w:t>/Big CR</w:t>
      </w:r>
      <w:r w:rsidRPr="0052514D">
        <w:rPr>
          <w:rFonts w:ascii="Arial" w:eastAsia="宋体" w:hAnsi="Arial" w:cs="Arial"/>
          <w:color w:val="00B0F0"/>
          <w:sz w:val="18"/>
          <w:szCs w:val="18"/>
        </w:rPr>
        <w:t xml:space="preserve"> before the meeting.</w:t>
      </w:r>
      <w:r w:rsidR="005809EF" w:rsidRPr="0052514D">
        <w:rPr>
          <w:rFonts w:ascii="Arial" w:eastAsia="宋体" w:hAnsi="Arial" w:cs="Arial"/>
          <w:color w:val="00B0F0"/>
          <w:sz w:val="18"/>
          <w:szCs w:val="18"/>
        </w:rPr>
        <w:t xml:space="preserve"> </w:t>
      </w:r>
      <w:r w:rsidR="000F2314" w:rsidRPr="0052514D">
        <w:rPr>
          <w:rFonts w:ascii="Arial" w:eastAsia="宋体" w:hAnsi="Arial" w:cs="Arial"/>
          <w:color w:val="00B0F0"/>
          <w:sz w:val="18"/>
          <w:szCs w:val="18"/>
        </w:rPr>
        <w:t>In the bis meeting, the big draft CR is expected.</w:t>
      </w:r>
    </w:p>
    <w:p w14:paraId="55020672" w14:textId="492692AA" w:rsidR="00672FF7" w:rsidRPr="0052514D"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D32700" w:rsidRPr="0052514D">
        <w:rPr>
          <w:rFonts w:ascii="Arial" w:hAnsi="Arial" w:cs="Arial"/>
          <w:sz w:val="18"/>
          <w:szCs w:val="18"/>
          <w:lang w:eastAsia="ja-JP"/>
        </w:rPr>
        <w:t>--------------------------</w:t>
      </w:r>
      <w:r w:rsidR="00A41921" w:rsidRPr="0052514D">
        <w:rPr>
          <w:rFonts w:ascii="Arial" w:hAnsi="Arial" w:cs="Arial"/>
          <w:sz w:val="18"/>
          <w:szCs w:val="18"/>
          <w:lang w:eastAsia="ja-JP"/>
        </w:rPr>
        <w:t xml:space="preserve"> Baskets for n</w:t>
      </w:r>
      <w:r w:rsidR="00D32700" w:rsidRPr="0052514D">
        <w:rPr>
          <w:rFonts w:ascii="Arial" w:hAnsi="Arial" w:cs="Arial"/>
          <w:sz w:val="18"/>
          <w:szCs w:val="18"/>
          <w:lang w:eastAsia="ja-JP"/>
        </w:rPr>
        <w:t>ew b</w:t>
      </w:r>
      <w:r w:rsidR="00A41921" w:rsidRPr="0052514D">
        <w:rPr>
          <w:rFonts w:ascii="Arial" w:hAnsi="Arial" w:cs="Arial"/>
          <w:sz w:val="18"/>
          <w:szCs w:val="18"/>
          <w:lang w:eastAsia="ja-JP"/>
        </w:rPr>
        <w:t>and c</w:t>
      </w:r>
      <w:r w:rsidRPr="0052514D">
        <w:rPr>
          <w:rFonts w:ascii="Arial" w:hAnsi="Arial" w:cs="Arial"/>
          <w:sz w:val="18"/>
          <w:szCs w:val="18"/>
          <w:lang w:eastAsia="ja-JP"/>
        </w:rPr>
        <w:t>ombinations ----------------------------------------------------------------------------------------</w:t>
      </w:r>
    </w:p>
    <w:p w14:paraId="49BE1EFA" w14:textId="77777777" w:rsidR="00672FF7" w:rsidRPr="0052514D"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Issues arising from basket WIs but not subject to block approval</w:t>
      </w:r>
      <w:r w:rsidRPr="0052514D">
        <w:rPr>
          <w:rFonts w:ascii="Arial" w:hAnsi="Arial" w:cs="Arial"/>
          <w:sz w:val="18"/>
          <w:szCs w:val="18"/>
          <w:lang w:eastAsia="ja-JP"/>
        </w:rPr>
        <w:tab/>
        <w:t>[WI code]</w:t>
      </w:r>
    </w:p>
    <w:p w14:paraId="1DB73550" w14:textId="77777777"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78212EA9" w14:textId="5A852CB6" w:rsidR="00126DF3" w:rsidRPr="0052514D"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w:t>
      </w:r>
      <w:r w:rsidR="00126DF3" w:rsidRPr="0052514D">
        <w:rPr>
          <w:rFonts w:ascii="Arial" w:hAnsi="Arial" w:cs="Arial"/>
          <w:sz w:val="18"/>
          <w:szCs w:val="18"/>
          <w:lang w:eastAsia="ja-JP"/>
        </w:rPr>
        <w:t>and combinations with UL configurations including intra-band ULCA with IMD or triple beat issues</w:t>
      </w:r>
      <w:r w:rsidR="00126DF3" w:rsidRPr="0052514D">
        <w:rPr>
          <w:rFonts w:ascii="Arial" w:hAnsi="Arial" w:cs="Arial"/>
          <w:sz w:val="18"/>
          <w:szCs w:val="18"/>
          <w:lang w:eastAsia="ja-JP"/>
        </w:rPr>
        <w:tab/>
        <w:t>[WI code]</w:t>
      </w:r>
    </w:p>
    <w:p w14:paraId="41E20AFE" w14:textId="7723C303" w:rsidR="003606DB" w:rsidRPr="0052514D"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Others</w:t>
      </w:r>
      <w:r w:rsidRPr="0052514D">
        <w:rPr>
          <w:rFonts w:ascii="Arial" w:hAnsi="Arial" w:cs="Arial"/>
          <w:sz w:val="18"/>
          <w:szCs w:val="18"/>
          <w:lang w:eastAsia="ja-JP"/>
        </w:rPr>
        <w:tab/>
        <w:t>[WI code]</w:t>
      </w:r>
    </w:p>
    <w:p w14:paraId="64B94076" w14:textId="4D4B07F3" w:rsidR="000F7C71" w:rsidRPr="0052514D"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304EA67" w14:textId="22D6EFC8" w:rsidR="000F7C71" w:rsidRPr="0052514D"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eastAsiaTheme="minorEastAsia" w:hAnsi="Arial" w:cs="Arial"/>
          <w:sz w:val="18"/>
          <w:szCs w:val="18"/>
        </w:rPr>
        <w:t>Moderator summary and conclusions (</w:t>
      </w:r>
      <w:r w:rsidR="00E97CC6" w:rsidRPr="0052514D">
        <w:rPr>
          <w:rFonts w:ascii="Arial" w:eastAsiaTheme="minorEastAsia" w:hAnsi="Arial" w:cs="Arial"/>
          <w:sz w:val="18"/>
          <w:szCs w:val="18"/>
        </w:rPr>
        <w:t xml:space="preserve">for basket WI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7F0077" w:rsidRPr="0052514D">
        <w:rPr>
          <w:rFonts w:ascii="Arial" w:eastAsiaTheme="minorEastAsia" w:hAnsi="Arial" w:cs="Arial"/>
          <w:sz w:val="18"/>
          <w:szCs w:val="18"/>
        </w:rPr>
        <w:t>3</w:t>
      </w:r>
      <w:r w:rsidR="00E97CC6" w:rsidRPr="0052514D">
        <w:rPr>
          <w:rFonts w:ascii="Arial" w:eastAsiaTheme="minorEastAsia" w:hAnsi="Arial" w:cs="Arial"/>
          <w:sz w:val="18"/>
          <w:szCs w:val="18"/>
        </w:rPr>
        <w:t xml:space="preserve"> to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5E76A4" w:rsidRPr="0052514D">
        <w:rPr>
          <w:rFonts w:ascii="Arial" w:eastAsiaTheme="minorEastAsia" w:hAnsi="Arial" w:cs="Arial"/>
          <w:sz w:val="18"/>
          <w:szCs w:val="18"/>
        </w:rPr>
        <w:t>2</w:t>
      </w:r>
      <w:r w:rsidR="004928DA" w:rsidRPr="0052514D">
        <w:rPr>
          <w:rFonts w:ascii="Arial" w:eastAsiaTheme="minorEastAsia" w:hAnsi="Arial" w:cs="Arial"/>
          <w:sz w:val="18"/>
          <w:szCs w:val="18"/>
        </w:rPr>
        <w:t>2</w:t>
      </w:r>
      <w:r w:rsidR="00383699" w:rsidRPr="0052514D">
        <w:rPr>
          <w:rFonts w:ascii="Arial" w:eastAsiaTheme="minorEastAsia" w:hAnsi="Arial" w:cs="Arial"/>
          <w:sz w:val="18"/>
          <w:szCs w:val="18"/>
        </w:rPr>
        <w:t xml:space="preserve"> </w:t>
      </w:r>
      <w:r w:rsidRPr="0052514D">
        <w:rPr>
          <w:rFonts w:ascii="Arial" w:eastAsiaTheme="minorEastAsia" w:hAnsi="Arial" w:cs="Arial"/>
          <w:sz w:val="18"/>
          <w:szCs w:val="18"/>
        </w:rPr>
        <w:t>)</w:t>
      </w:r>
      <w:r w:rsidR="00F918FB" w:rsidRPr="0052514D">
        <w:rPr>
          <w:rFonts w:ascii="Arial" w:eastAsiaTheme="minorEastAsia" w:hAnsi="Arial" w:cs="Arial"/>
          <w:sz w:val="18"/>
          <w:szCs w:val="18"/>
        </w:rPr>
        <w:tab/>
      </w:r>
      <w:r w:rsidR="00F918FB" w:rsidRPr="0052514D">
        <w:rPr>
          <w:rFonts w:ascii="Arial" w:hAnsi="Arial" w:cs="Arial"/>
          <w:sz w:val="18"/>
          <w:szCs w:val="18"/>
          <w:lang w:eastAsia="ja-JP"/>
        </w:rPr>
        <w:t>[WI code]</w:t>
      </w:r>
    </w:p>
    <w:p w14:paraId="422CCA89" w14:textId="22157007" w:rsidR="00672FF7" w:rsidRPr="0052514D"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1 band LTE (1DL/1UL) and 1 NR band (1DL/1UL)</w:t>
      </w:r>
      <w:r w:rsidR="00672FF7" w:rsidRPr="0052514D">
        <w:rPr>
          <w:rFonts w:ascii="Arial" w:hAnsi="Arial" w:cs="Arial"/>
          <w:sz w:val="18"/>
          <w:szCs w:val="18"/>
          <w:lang w:eastAsia="ja-JP"/>
        </w:rPr>
        <w:tab/>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w:t>
      </w:r>
    </w:p>
    <w:p w14:paraId="4B62B140" w14:textId="04163C65"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72FF7" w:rsidRPr="0052514D">
        <w:rPr>
          <w:rFonts w:ascii="Arial" w:hAnsi="Arial" w:cs="Arial"/>
          <w:sz w:val="18"/>
          <w:szCs w:val="18"/>
          <w:lang w:eastAsia="ja-JP"/>
        </w:rPr>
        <w:tab/>
        <w:t>[</w:t>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-Core]</w:t>
      </w:r>
    </w:p>
    <w:p w14:paraId="2436C908" w14:textId="68C7D134"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6C34E8" w:rsidRPr="0052514D">
        <w:rPr>
          <w:rFonts w:ascii="Arial" w:hAnsi="Arial" w:cs="Arial"/>
          <w:sz w:val="18"/>
          <w:szCs w:val="18"/>
          <w:lang w:eastAsia="ja-JP"/>
        </w:rPr>
        <w:t xml:space="preserve"> without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64CAF725" w14:textId="243A3499"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6C34E8" w:rsidRPr="0052514D">
        <w:rPr>
          <w:rFonts w:ascii="Arial" w:hAnsi="Arial" w:cs="Arial"/>
          <w:sz w:val="18"/>
          <w:szCs w:val="18"/>
          <w:lang w:eastAsia="ja-JP"/>
        </w:rPr>
        <w:t>with</w:t>
      </w:r>
      <w:r w:rsidR="003F3FF1" w:rsidRPr="0052514D">
        <w:rPr>
          <w:rFonts w:ascii="Arial" w:hAnsi="Arial" w:cs="Arial"/>
          <w:sz w:val="18"/>
          <w:szCs w:val="18"/>
          <w:lang w:eastAsia="ja-JP"/>
        </w:rPr>
        <w:t xml:space="preserve">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244B464B" w14:textId="742BC2C4" w:rsidR="003E32D0" w:rsidRPr="0052514D"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2 bands LTE inter-band CA (2DL/1UL) and 1 NR band (1DL/1UL)</w:t>
      </w:r>
      <w:r w:rsidR="00725470" w:rsidRPr="0052514D">
        <w:rPr>
          <w:rFonts w:ascii="Arial" w:hAnsi="Arial" w:cs="Arial"/>
          <w:sz w:val="18"/>
          <w:szCs w:val="18"/>
          <w:lang w:eastAsia="ja-JP"/>
        </w:rPr>
        <w:tab/>
        <w:t>[DC_R18_2BLTE_1BNR_3DL2UL]</w:t>
      </w:r>
    </w:p>
    <w:p w14:paraId="18F0B3C9" w14:textId="7B5BAA47" w:rsidR="008F5683"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42F04" w:rsidRPr="0052514D">
        <w:rPr>
          <w:rFonts w:ascii="Arial" w:hAnsi="Arial" w:cs="Arial"/>
          <w:sz w:val="18"/>
          <w:szCs w:val="18"/>
          <w:lang w:eastAsia="ja-JP"/>
        </w:rPr>
        <w:tab/>
        <w:t>[DC_R18_2BLTE_1BNR_3DL2UL-Core]</w:t>
      </w:r>
    </w:p>
    <w:p w14:paraId="503E8063" w14:textId="25FCD4F8" w:rsidR="004E123C"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550FAE" w:rsidRPr="0052514D">
        <w:rPr>
          <w:rFonts w:ascii="Arial" w:hAnsi="Arial" w:cs="Arial"/>
          <w:sz w:val="18"/>
          <w:szCs w:val="18"/>
          <w:lang w:eastAsia="ja-JP"/>
        </w:rPr>
        <w:t xml:space="preserve"> without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675B5665" w14:textId="3CDCDFC0" w:rsidR="00801DA0"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550FAE" w:rsidRPr="0052514D">
        <w:rPr>
          <w:rFonts w:ascii="Arial" w:hAnsi="Arial" w:cs="Arial"/>
          <w:sz w:val="18"/>
          <w:szCs w:val="18"/>
          <w:lang w:eastAsia="ja-JP"/>
        </w:rPr>
        <w:t>with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185EF9EC" w14:textId="2218258C"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on DC of x bands LTE inter-band CA (x=3,4,5) and 1 NR band</w:t>
      </w:r>
      <w:r w:rsidR="00A6740B" w:rsidRPr="0052514D">
        <w:rPr>
          <w:rFonts w:ascii="Arial" w:hAnsi="Arial" w:cs="Arial"/>
          <w:sz w:val="18"/>
          <w:szCs w:val="18"/>
          <w:lang w:eastAsia="ja-JP"/>
        </w:rPr>
        <w:tab/>
        <w:t>[DC_R18_xBLTE_1BNR_yDL2UL]</w:t>
      </w:r>
    </w:p>
    <w:p w14:paraId="0FF5AB18" w14:textId="53980C3F" w:rsidR="0093485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93485B"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0093485B" w:rsidRPr="0052514D">
        <w:rPr>
          <w:rFonts w:ascii="Arial" w:eastAsia="MS Mincho" w:hAnsi="Arial" w:cs="Arial"/>
          <w:sz w:val="18"/>
          <w:szCs w:val="18"/>
          <w:lang w:eastAsia="ja-JP"/>
        </w:rPr>
        <w:t>-Core]</w:t>
      </w:r>
    </w:p>
    <w:p w14:paraId="5EB17349" w14:textId="638DBFD6"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58A0A0DE" w14:textId="28CA94CA"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19A9792A" w14:textId="14AAB072"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bands (x=1,2,3,4) LTE inter-band CA (xDL/1UL) and 2 bands NR inter-band CA (2DL/1UL)</w:t>
      </w:r>
      <w:r w:rsidR="00F85CCE"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F85CCE" w:rsidRPr="0052514D">
        <w:rPr>
          <w:rFonts w:ascii="Arial" w:hAnsi="Arial" w:cs="Arial"/>
          <w:sz w:val="18"/>
          <w:szCs w:val="18"/>
          <w:lang w:eastAsia="ja-JP"/>
        </w:rPr>
        <w:t>]</w:t>
      </w:r>
    </w:p>
    <w:p w14:paraId="55382314" w14:textId="19471610" w:rsidR="00735C5A"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735C5A"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735C5A" w:rsidRPr="0052514D">
        <w:rPr>
          <w:rFonts w:ascii="Arial" w:hAnsi="Arial" w:cs="Arial"/>
          <w:sz w:val="18"/>
          <w:szCs w:val="18"/>
          <w:lang w:eastAsia="ja-JP"/>
        </w:rPr>
        <w:t>-Core]</w:t>
      </w:r>
    </w:p>
    <w:p w14:paraId="65A6A9E1" w14:textId="36A03F8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45D000FE" w14:textId="43A5EED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54B20D74" w14:textId="6D4ABCFE"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x bands (x=1,2,3) LTE inter-band CA (xDL/1UL) and y bands NR inter-band CA (yDL/1UL)</w:t>
      </w:r>
      <w:r w:rsidR="00410AD1" w:rsidRPr="0052514D">
        <w:rPr>
          <w:rFonts w:ascii="Arial" w:hAnsi="Arial" w:cs="Arial"/>
          <w:sz w:val="18"/>
          <w:szCs w:val="18"/>
          <w:lang w:eastAsia="ja-JP"/>
        </w:rPr>
        <w:tab/>
        <w:t>[</w:t>
      </w:r>
      <w:r w:rsidR="00E67EE5" w:rsidRPr="0052514D">
        <w:rPr>
          <w:rFonts w:ascii="Arial" w:hAnsi="Arial" w:cs="Arial"/>
          <w:sz w:val="18"/>
          <w:szCs w:val="18"/>
          <w:lang w:eastAsia="ja-JP"/>
        </w:rPr>
        <w:t>DC_R18_xBLTE_yBNR_zDL2UL</w:t>
      </w:r>
      <w:r w:rsidR="00410AD1" w:rsidRPr="0052514D">
        <w:rPr>
          <w:rFonts w:ascii="Arial" w:hAnsi="Arial" w:cs="Arial"/>
          <w:sz w:val="18"/>
          <w:szCs w:val="18"/>
          <w:lang w:eastAsia="ja-JP"/>
        </w:rPr>
        <w:t>]</w:t>
      </w:r>
    </w:p>
    <w:p w14:paraId="73544430" w14:textId="6D6C0BA0" w:rsidR="00410AD1"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410AD1" w:rsidRPr="0052514D">
        <w:rPr>
          <w:rFonts w:ascii="Arial" w:eastAsia="MS Mincho" w:hAnsi="Arial" w:cs="Arial"/>
          <w:sz w:val="18"/>
          <w:szCs w:val="18"/>
          <w:lang w:eastAsia="ja-JP"/>
        </w:rPr>
        <w:tab/>
        <w:t>[DC_R18_xBLTE_yBNR_zDL2UL-Core]</w:t>
      </w:r>
    </w:p>
    <w:p w14:paraId="02C8D828" w14:textId="735C361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[DC_R18_xBLTE_yBNR_zDL2UL-Core]</w:t>
      </w:r>
    </w:p>
    <w:p w14:paraId="6E192D9A" w14:textId="1B4345C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[DC_R18_xBLTE_yBNR_zDL2UL-Core]</w:t>
      </w:r>
    </w:p>
    <w:p w14:paraId="101B5AC1" w14:textId="6FADD61B"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LTE bands and y NR bands with z bands DL and 3 bands UL (x=1, 2, 3, 4, y=1, 2; 3</w:t>
      </w:r>
      <w:r w:rsidR="005631B2" w:rsidRPr="0052514D">
        <w:rPr>
          <w:rFonts w:ascii="Arial" w:hAnsi="Arial" w:cs="Arial"/>
          <w:sz w:val="18"/>
          <w:szCs w:val="18"/>
          <w:lang w:eastAsia="ja-JP"/>
        </w:rPr>
        <w:t>&lt;</w:t>
      </w:r>
      <w:r w:rsidRPr="0052514D">
        <w:rPr>
          <w:rFonts w:ascii="Arial" w:hAnsi="Arial" w:cs="Arial"/>
          <w:sz w:val="18"/>
          <w:szCs w:val="18"/>
          <w:lang w:eastAsia="ja-JP"/>
        </w:rPr>
        <w:t>=z</w:t>
      </w:r>
      <w:r w:rsidR="005631B2" w:rsidRPr="0052514D">
        <w:rPr>
          <w:rFonts w:ascii="Arial" w:hAnsi="Arial" w:cs="Arial"/>
          <w:sz w:val="18"/>
          <w:szCs w:val="18"/>
          <w:lang w:eastAsia="ja-JP"/>
        </w:rPr>
        <w:t>&lt;</w:t>
      </w:r>
      <w:r w:rsidRPr="0052514D">
        <w:rPr>
          <w:rFonts w:ascii="Arial" w:hAnsi="Arial" w:cs="Arial"/>
          <w:sz w:val="18"/>
          <w:szCs w:val="18"/>
          <w:lang w:eastAsia="ja-JP"/>
        </w:rPr>
        <w:t>=6)</w:t>
      </w:r>
      <w:r w:rsidR="00E67EE5" w:rsidRPr="0052514D">
        <w:rPr>
          <w:rFonts w:ascii="Arial" w:hAnsi="Arial" w:cs="Arial"/>
          <w:sz w:val="18"/>
          <w:szCs w:val="18"/>
          <w:lang w:eastAsia="ja-JP"/>
        </w:rPr>
        <w:tab/>
        <w:t>[DC_R18_xBLTE_yBNR_zDL3UL]</w:t>
      </w:r>
    </w:p>
    <w:p w14:paraId="17D81A87" w14:textId="584175B5" w:rsidR="00E67EE5"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E7920" w:rsidRPr="0052514D">
        <w:rPr>
          <w:rFonts w:ascii="Arial" w:eastAsia="MS Mincho" w:hAnsi="Arial" w:cs="Arial"/>
          <w:sz w:val="18"/>
          <w:szCs w:val="18"/>
          <w:lang w:eastAsia="ja-JP"/>
        </w:rPr>
        <w:tab/>
        <w:t>[DC_R18_xBLTE_yBNR_zDL3</w:t>
      </w:r>
      <w:r w:rsidR="00E67EE5" w:rsidRPr="0052514D">
        <w:rPr>
          <w:rFonts w:ascii="Arial" w:eastAsia="MS Mincho" w:hAnsi="Arial" w:cs="Arial"/>
          <w:sz w:val="18"/>
          <w:szCs w:val="18"/>
          <w:lang w:eastAsia="ja-JP"/>
        </w:rPr>
        <w:t>UL-Core]</w:t>
      </w:r>
    </w:p>
    <w:p w14:paraId="587E74C0" w14:textId="31C32D7D"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0752B710" w14:textId="1ED91ADA"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31037092" w14:textId="17B32ABA"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intra band Carrier Aggregation for xCC DL/yCC UL including contiguous and non-contiguous spectrum (x&gt;=y)</w:t>
      </w:r>
      <w:r w:rsidR="00230FCE" w:rsidRPr="0052514D">
        <w:rPr>
          <w:rFonts w:ascii="Arial" w:hAnsi="Arial" w:cs="Arial"/>
          <w:sz w:val="18"/>
          <w:szCs w:val="18"/>
          <w:lang w:eastAsia="ja-JP"/>
        </w:rPr>
        <w:tab/>
        <w:t>[NR_CA_R18_intra]</w:t>
      </w:r>
    </w:p>
    <w:p w14:paraId="7D4E097D" w14:textId="517909FC" w:rsidR="00550FAE"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550FAE"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00550FAE" w:rsidRPr="0052514D">
        <w:rPr>
          <w:rFonts w:ascii="Arial" w:eastAsia="MS Mincho" w:hAnsi="Arial" w:cs="Arial"/>
          <w:sz w:val="18"/>
          <w:szCs w:val="18"/>
          <w:lang w:eastAsia="ja-JP"/>
        </w:rPr>
        <w:t>-Core]</w:t>
      </w:r>
    </w:p>
    <w:p w14:paraId="35CEFAC5" w14:textId="18607E96" w:rsidR="00550FAE"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FR1</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437D2BDC" w14:textId="0B78F677" w:rsidR="00691AD0"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FR2</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0C0CADAC" w14:textId="5FB4C567"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2 bands DL with x bands UL (x=1,2)</w:t>
      </w:r>
      <w:r w:rsidR="00FC4DDA" w:rsidRPr="0052514D">
        <w:rPr>
          <w:rFonts w:ascii="Arial" w:hAnsi="Arial" w:cs="Arial"/>
          <w:sz w:val="18"/>
          <w:szCs w:val="18"/>
          <w:lang w:eastAsia="ja-JP"/>
        </w:rPr>
        <w:tab/>
        <w:t>[NR_CADC_R18_2BDL_xBUL]</w:t>
      </w:r>
    </w:p>
    <w:p w14:paraId="55F9C55B" w14:textId="0BD591FE" w:rsidR="00080D2F"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80D2F"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00080D2F" w:rsidRPr="0052514D">
        <w:rPr>
          <w:rFonts w:ascii="Arial" w:eastAsia="MS Mincho" w:hAnsi="Arial" w:cs="Arial"/>
          <w:sz w:val="18"/>
          <w:szCs w:val="18"/>
          <w:lang w:eastAsia="ja-JP"/>
        </w:rPr>
        <w:t>-Core]</w:t>
      </w:r>
    </w:p>
    <w:p w14:paraId="6A1510AB" w14:textId="50CBA33A"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1A582C"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7C8E8978" w14:textId="13C3FE20"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1A582C"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3E5858CE" w14:textId="63118E86" w:rsidR="00E657FD"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3 bands DL with x bands UL (x=1,2)</w:t>
      </w:r>
      <w:r w:rsidR="00FD3092" w:rsidRPr="0052514D">
        <w:rPr>
          <w:rFonts w:ascii="Arial" w:hAnsi="Arial" w:cs="Arial"/>
          <w:sz w:val="18"/>
          <w:szCs w:val="18"/>
          <w:lang w:eastAsia="ja-JP"/>
        </w:rPr>
        <w:tab/>
        <w:t>[NR_CADC_R18_3BDL_xBUL]</w:t>
      </w:r>
    </w:p>
    <w:p w14:paraId="73D68BB6" w14:textId="2B39E812" w:rsidR="00B87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B8770A"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00B8770A" w:rsidRPr="0052514D">
        <w:rPr>
          <w:rFonts w:ascii="Arial" w:eastAsia="MS Mincho" w:hAnsi="Arial" w:cs="Arial"/>
          <w:sz w:val="18"/>
          <w:szCs w:val="18"/>
          <w:lang w:eastAsia="ja-JP"/>
        </w:rPr>
        <w:t>-Core]</w:t>
      </w:r>
    </w:p>
    <w:p w14:paraId="08BAB7D6" w14:textId="341062D8" w:rsidR="00B8770A"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60F8D1FD" w14:textId="7F7E9B07" w:rsidR="001A1E13"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36C16FEB" w14:textId="7CA02B49"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w:t>
      </w:r>
      <w:r w:rsidR="009A0579" w:rsidRPr="0052514D">
        <w:rPr>
          <w:rFonts w:ascii="Arial" w:hAnsi="Arial" w:cs="Arial"/>
          <w:sz w:val="18"/>
          <w:szCs w:val="18"/>
          <w:lang w:eastAsia="ja-JP"/>
        </w:rPr>
        <w:t>regation/Dual Connectivity for y</w:t>
      </w:r>
      <w:r w:rsidRPr="0052514D">
        <w:rPr>
          <w:rFonts w:ascii="Arial" w:hAnsi="Arial" w:cs="Arial"/>
          <w:sz w:val="18"/>
          <w:szCs w:val="18"/>
          <w:lang w:eastAsia="ja-JP"/>
        </w:rPr>
        <w:t xml:space="preserve"> </w:t>
      </w:r>
      <w:r w:rsidR="00034057" w:rsidRPr="0052514D">
        <w:rPr>
          <w:rFonts w:ascii="Arial" w:hAnsi="Arial" w:cs="Arial"/>
          <w:sz w:val="18"/>
          <w:szCs w:val="18"/>
          <w:lang w:eastAsia="ja-JP"/>
        </w:rPr>
        <w:t>bands DL with x bands UL (y=4,5,6, x=1,2)</w:t>
      </w:r>
      <w:r w:rsidR="004D2515" w:rsidRPr="0052514D">
        <w:rPr>
          <w:rFonts w:ascii="Arial" w:hAnsi="Arial" w:cs="Arial"/>
          <w:sz w:val="18"/>
          <w:szCs w:val="18"/>
          <w:lang w:eastAsia="ja-JP"/>
        </w:rPr>
        <w:tab/>
        <w:t>[NR_CADC_R18_yBDL_xBUL]</w:t>
      </w:r>
    </w:p>
    <w:p w14:paraId="49B41408" w14:textId="048DDE57" w:rsidR="001C0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C070A"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001C070A" w:rsidRPr="0052514D">
        <w:rPr>
          <w:rFonts w:ascii="Arial" w:eastAsia="MS Mincho" w:hAnsi="Arial" w:cs="Arial"/>
          <w:sz w:val="18"/>
          <w:szCs w:val="18"/>
          <w:lang w:eastAsia="ja-JP"/>
        </w:rPr>
        <w:t>-Core]</w:t>
      </w:r>
    </w:p>
    <w:p w14:paraId="1C71485B" w14:textId="2C3CB3EB" w:rsidR="001C070A"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1D84F5A4" w14:textId="0A9FDA1F" w:rsidR="00412069"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7B7FC732" w14:textId="68802DA0" w:rsidR="00D34FAE" w:rsidRPr="0052514D"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Band combinations for SA NR supplementary uplink (SUL), NSA NR SUL, NSA NR SUL with UL sharing from the UE perspective (ULSUP)</w:t>
      </w:r>
      <w:r w:rsidR="00A91E3C" w:rsidRPr="0052514D">
        <w:rPr>
          <w:rFonts w:ascii="Arial" w:hAnsi="Arial" w:cs="Arial"/>
          <w:sz w:val="18"/>
          <w:szCs w:val="18"/>
          <w:lang w:eastAsia="ja-JP"/>
        </w:rPr>
        <w:tab/>
        <w:t>[NR_SUL_combos_R18]</w:t>
      </w:r>
    </w:p>
    <w:p w14:paraId="6E719B63" w14:textId="38480839" w:rsidR="000B6B13"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B6B13"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000B6B13" w:rsidRPr="0052514D">
        <w:rPr>
          <w:rFonts w:ascii="Arial" w:eastAsia="MS Mincho" w:hAnsi="Arial" w:cs="Arial"/>
          <w:sz w:val="18"/>
          <w:szCs w:val="18"/>
          <w:lang w:eastAsia="ja-JP"/>
        </w:rPr>
        <w:t>-Core]</w:t>
      </w:r>
    </w:p>
    <w:p w14:paraId="412E8792" w14:textId="2902F3E2" w:rsidR="001A34EA" w:rsidRPr="0052514D"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Pr="0052514D">
        <w:rPr>
          <w:rFonts w:ascii="Arial" w:eastAsia="MS Mincho" w:hAnsi="Arial" w:cs="Arial"/>
          <w:sz w:val="18"/>
          <w:szCs w:val="18"/>
          <w:lang w:eastAsia="ja-JP"/>
        </w:rPr>
        <w:t>-Core]</w:t>
      </w:r>
    </w:p>
    <w:p w14:paraId="6AB73082" w14:textId="5ADE2F6F" w:rsidR="00273842" w:rsidRPr="0052514D"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Baskets for high power UE ----------------------------------------------------------------------------------------</w:t>
      </w:r>
    </w:p>
    <w:p w14:paraId="42327F97" w14:textId="6B4968C4" w:rsidR="00672FF7" w:rsidRPr="0052514D"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High-power UE operation for fixed-wireless/vehicle-mounted use cases in LTE bands and NR bands</w:t>
      </w:r>
      <w:r w:rsidR="00672FF7" w:rsidRPr="0052514D">
        <w:rPr>
          <w:rFonts w:ascii="Arial" w:hAnsi="Arial" w:cs="Arial"/>
          <w:sz w:val="18"/>
          <w:szCs w:val="18"/>
          <w:lang w:eastAsia="ja-JP"/>
        </w:rPr>
        <w:tab/>
        <w:t>[</w:t>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w:t>
      </w:r>
    </w:p>
    <w:p w14:paraId="2655A231" w14:textId="4EDC5C4C"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Rapporteur input (WID/TR/big CR)</w:t>
      </w:r>
      <w:r w:rsidR="00672FF7" w:rsidRPr="0052514D">
        <w:rPr>
          <w:rFonts w:ascii="Arial" w:hAnsi="Arial" w:cs="Arial"/>
          <w:sz w:val="18"/>
          <w:szCs w:val="18"/>
          <w:lang w:eastAsia="ja-JP"/>
        </w:rPr>
        <w:tab/>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-Core]</w:t>
      </w:r>
    </w:p>
    <w:p w14:paraId="1EC89913" w14:textId="249724A2" w:rsidR="00672FF7" w:rsidRPr="0052514D"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r>
      <w:r w:rsidR="005061A5" w:rsidRPr="0052514D">
        <w:rPr>
          <w:rFonts w:ascii="Arial" w:eastAsiaTheme="minorEastAsia" w:hAnsi="Arial" w:cs="Arial"/>
          <w:sz w:val="18"/>
          <w:szCs w:val="18"/>
        </w:rPr>
        <w:t>[</w:t>
      </w:r>
      <w:r w:rsidR="005061A5" w:rsidRPr="0052514D">
        <w:rPr>
          <w:rFonts w:ascii="Arial" w:hAnsi="Arial" w:cs="Arial"/>
          <w:sz w:val="18"/>
          <w:szCs w:val="18"/>
          <w:lang w:eastAsia="ja-JP"/>
        </w:rPr>
        <w:t>LTE_NR_HPUE_FWVM_</w:t>
      </w:r>
      <w:r w:rsidR="003D4AA5" w:rsidRPr="0052514D">
        <w:rPr>
          <w:rFonts w:ascii="Arial" w:hAnsi="Arial" w:cs="Arial"/>
          <w:sz w:val="18"/>
          <w:szCs w:val="18"/>
          <w:lang w:eastAsia="ja-JP"/>
        </w:rPr>
        <w:t>R</w:t>
      </w:r>
      <w:r w:rsidR="005061A5" w:rsidRPr="0052514D">
        <w:rPr>
          <w:rFonts w:ascii="Arial" w:hAnsi="Arial" w:cs="Arial"/>
          <w:sz w:val="18"/>
          <w:szCs w:val="18"/>
          <w:lang w:eastAsia="ja-JP"/>
        </w:rPr>
        <w:t>18</w:t>
      </w:r>
      <w:r w:rsidRPr="0052514D">
        <w:rPr>
          <w:rFonts w:ascii="Arial" w:eastAsiaTheme="minorEastAsia" w:hAnsi="Arial" w:cs="Arial"/>
          <w:sz w:val="18"/>
          <w:szCs w:val="18"/>
        </w:rPr>
        <w:t>-Core]</w:t>
      </w:r>
    </w:p>
    <w:p w14:paraId="7C4B6C55" w14:textId="7B83A948"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for FR1 for DC_R18_xBLTE_yBNR_zDLnUL with power class PC2 and PC1.5</w:t>
      </w:r>
      <w:r w:rsidR="007E2B8B" w:rsidRPr="0052514D">
        <w:rPr>
          <w:rFonts w:ascii="Arial" w:hAnsi="Arial" w:cs="Arial"/>
          <w:sz w:val="18"/>
          <w:szCs w:val="18"/>
          <w:lang w:eastAsia="ja-JP"/>
        </w:rPr>
        <w:tab/>
        <w:t>[</w:t>
      </w:r>
      <w:r w:rsidR="007D7C2B" w:rsidRPr="0052514D">
        <w:rPr>
          <w:rFonts w:ascii="Arial" w:hAnsi="Arial" w:cs="Arial"/>
          <w:sz w:val="18"/>
          <w:szCs w:val="18"/>
          <w:lang w:eastAsia="ja-JP"/>
        </w:rPr>
        <w:t>HPUE_FR1_DC_LTE_NR_R18</w:t>
      </w:r>
      <w:r w:rsidR="007E2B8B" w:rsidRPr="0052514D">
        <w:rPr>
          <w:rFonts w:ascii="Arial" w:hAnsi="Arial" w:cs="Arial"/>
          <w:sz w:val="18"/>
          <w:szCs w:val="18"/>
          <w:lang w:eastAsia="ja-JP"/>
        </w:rPr>
        <w:t>]</w:t>
      </w:r>
    </w:p>
    <w:p w14:paraId="0E61EB6C" w14:textId="492446E2" w:rsidR="002639B2"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HPUE_FR1_DC_LTE_NR_R18-Core</w:t>
      </w:r>
      <w:r w:rsidR="007E2B8B" w:rsidRPr="0052514D">
        <w:rPr>
          <w:rFonts w:ascii="Arial" w:eastAsia="MS Mincho" w:hAnsi="Arial" w:cs="Arial"/>
          <w:sz w:val="18"/>
          <w:szCs w:val="18"/>
          <w:lang w:eastAsia="ja-JP"/>
        </w:rPr>
        <w:t>]</w:t>
      </w:r>
    </w:p>
    <w:p w14:paraId="05D95C69" w14:textId="3DCBE62B" w:rsidR="002639B2" w:rsidRPr="0052514D"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 Core</w:t>
      </w:r>
      <w:r w:rsidR="007E2B8B" w:rsidRPr="0052514D">
        <w:rPr>
          <w:rFonts w:ascii="Arial" w:eastAsia="MS Mincho" w:hAnsi="Arial" w:cs="Arial"/>
          <w:sz w:val="18"/>
          <w:szCs w:val="18"/>
          <w:lang w:eastAsia="ja-JP"/>
        </w:rPr>
        <w:t>]</w:t>
      </w:r>
    </w:p>
    <w:p w14:paraId="7929638C" w14:textId="73876C7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NR_CA_R18_intra with power class 2 and 1.5 on TDD band(s)</w:t>
      </w:r>
      <w:r w:rsidR="00633C22" w:rsidRPr="0052514D">
        <w:rPr>
          <w:rFonts w:ascii="Arial" w:hAnsi="Arial" w:cs="Arial"/>
          <w:sz w:val="18"/>
          <w:szCs w:val="18"/>
          <w:lang w:eastAsia="ja-JP"/>
        </w:rPr>
        <w:tab/>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0A426517" w14:textId="5942E2CF"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302CEC1D" w14:textId="0EB1B515"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C2D36"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5E5E744F" w14:textId="31ADB15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NR inter-band CA/DC o</w:t>
      </w:r>
      <w:r w:rsidR="006C7EE1" w:rsidRPr="0052514D">
        <w:rPr>
          <w:rFonts w:ascii="Arial" w:hAnsi="Arial" w:cs="Arial"/>
          <w:sz w:val="18"/>
          <w:szCs w:val="18"/>
          <w:lang w:eastAsia="ja-JP"/>
        </w:rPr>
        <w:t xml:space="preserve">r </w:t>
      </w:r>
      <w:r w:rsidRPr="0052514D">
        <w:rPr>
          <w:rFonts w:ascii="Arial" w:hAnsi="Arial" w:cs="Arial"/>
          <w:sz w:val="18"/>
          <w:szCs w:val="18"/>
          <w:lang w:eastAsia="ja-JP"/>
        </w:rPr>
        <w:t>SUL band combination with y DL</w:t>
      </w:r>
      <w:r w:rsidR="006C7EE1" w:rsidRPr="0052514D">
        <w:rPr>
          <w:rFonts w:ascii="Arial" w:hAnsi="Arial" w:cs="Arial"/>
          <w:sz w:val="18"/>
          <w:szCs w:val="18"/>
          <w:lang w:eastAsia="ja-JP"/>
        </w:rPr>
        <w:t>-</w:t>
      </w:r>
      <w:r w:rsidRPr="0052514D">
        <w:rPr>
          <w:rFonts w:ascii="Arial" w:hAnsi="Arial" w:cs="Arial"/>
          <w:sz w:val="18"/>
          <w:szCs w:val="18"/>
          <w:lang w:eastAsia="ja-JP"/>
        </w:rPr>
        <w:t>x UL and PCm (m&lt;3) and high power on TDD</w:t>
      </w:r>
      <w:r w:rsidR="00AF275B" w:rsidRPr="0052514D">
        <w:rPr>
          <w:rFonts w:ascii="Arial"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BACF410" w14:textId="60ECD6FD"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51BCF5A" w14:textId="3B31DC5E"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D4CBD"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390DF088" w14:textId="69A2A1FC"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inter-band NR_CADC_R18_yBDL_xBUL with power class 2 on single carrier uplink on FDD band</w:t>
      </w:r>
      <w:r w:rsidR="00EB6F89" w:rsidRPr="0052514D">
        <w:rPr>
          <w:rFonts w:ascii="Arial" w:hAnsi="Arial" w:cs="Arial"/>
          <w:sz w:val="18"/>
          <w:szCs w:val="18"/>
          <w:lang w:eastAsia="ja-JP"/>
        </w:rPr>
        <w:tab/>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4FDB7DA0" w14:textId="24AF26B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Rapporteur input (WID/TR/big CR)</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326F3EEA" w14:textId="250303F8"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6A965EF3" w14:textId="49916CC6"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FDD single band(s) with PC2</w:t>
      </w:r>
      <w:r w:rsidR="00E77829" w:rsidRPr="0052514D">
        <w:rPr>
          <w:rFonts w:ascii="Arial" w:hAnsi="Arial" w:cs="Arial"/>
          <w:sz w:val="18"/>
          <w:szCs w:val="18"/>
          <w:lang w:eastAsia="ja-JP"/>
        </w:rPr>
        <w:tab/>
        <w:t>[</w:t>
      </w:r>
      <w:r w:rsidR="00D77D4F" w:rsidRPr="0052514D">
        <w:rPr>
          <w:rFonts w:ascii="Arial" w:hAnsi="Arial" w:cs="Arial"/>
          <w:sz w:val="18"/>
          <w:szCs w:val="18"/>
          <w:lang w:eastAsia="ja-JP"/>
        </w:rPr>
        <w:t>HPUE_NR_FR1_FDD_R18</w:t>
      </w:r>
      <w:r w:rsidR="00E77829" w:rsidRPr="0052514D">
        <w:rPr>
          <w:rFonts w:ascii="Arial" w:hAnsi="Arial" w:cs="Arial"/>
          <w:sz w:val="18"/>
          <w:szCs w:val="18"/>
          <w:lang w:eastAsia="ja-JP"/>
        </w:rPr>
        <w:t>]</w:t>
      </w:r>
    </w:p>
    <w:p w14:paraId="2EA7FF22" w14:textId="6766F9D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2096841B" w14:textId="194A7AC0" w:rsidR="00F55903" w:rsidRPr="0052514D"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0C5CA0B0" w14:textId="66ED5852" w:rsidR="00273842" w:rsidRPr="0052514D"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Baskets for other aspects ----------------------------------------------------------------------------------------</w:t>
      </w:r>
    </w:p>
    <w:p w14:paraId="755DCE4D" w14:textId="77777777" w:rsidR="00F25BA8" w:rsidRPr="0052514D" w:rsidRDefault="00F25BA8"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Adding new channel bandwidth(s) support to existing NR bands</w:t>
      </w:r>
      <w:r w:rsidRPr="0052514D">
        <w:rPr>
          <w:rFonts w:ascii="Arial" w:hAnsi="Arial" w:cs="Arial"/>
          <w:sz w:val="18"/>
          <w:szCs w:val="18"/>
          <w:lang w:eastAsia="ja-JP"/>
        </w:rPr>
        <w:tab/>
        <w:t>[NR_bands_R18_BWs]</w:t>
      </w:r>
    </w:p>
    <w:p w14:paraId="2AC058D5" w14:textId="240F800A" w:rsidR="00F25BA8"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F25BA8" w:rsidRPr="0052514D">
        <w:rPr>
          <w:rFonts w:ascii="Arial" w:hAnsi="Arial" w:cs="Arial"/>
          <w:sz w:val="18"/>
          <w:szCs w:val="18"/>
          <w:lang w:eastAsia="ja-JP"/>
        </w:rPr>
        <w:tab/>
        <w:t>[NR_bands_R18_BWs-Core]</w:t>
      </w:r>
    </w:p>
    <w:p w14:paraId="301CBCC5" w14:textId="77777777" w:rsidR="00F25BA8" w:rsidRPr="0052514D"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[NR_bands_R18_BWs-Core]</w:t>
      </w:r>
    </w:p>
    <w:p w14:paraId="3BEECC7A" w14:textId="77777777" w:rsidR="00F25BA8" w:rsidRPr="0052514D"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BS RF requirements</w:t>
      </w:r>
      <w:r w:rsidRPr="0052514D">
        <w:rPr>
          <w:rFonts w:ascii="Arial" w:hAnsi="Arial" w:cs="Arial"/>
          <w:sz w:val="18"/>
          <w:szCs w:val="18"/>
          <w:lang w:eastAsia="ja-JP"/>
        </w:rPr>
        <w:tab/>
        <w:t>[NR_bands_R18_BWs-Core]</w:t>
      </w:r>
    </w:p>
    <w:p w14:paraId="53906CB7" w14:textId="68690647"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Simultaneous Rx/Tx inter-band combinations for NR CA/DC, NR SUL and LTE/NR DC in Rel-18</w:t>
      </w:r>
      <w:r w:rsidR="00025130" w:rsidRPr="0052514D">
        <w:rPr>
          <w:rFonts w:ascii="Arial" w:hAnsi="Arial" w:cs="Arial"/>
          <w:sz w:val="18"/>
          <w:szCs w:val="18"/>
          <w:lang w:eastAsia="ja-JP"/>
        </w:rPr>
        <w:tab/>
        <w:t>[</w:t>
      </w:r>
      <w:r w:rsidR="00F959E6" w:rsidRPr="0052514D">
        <w:rPr>
          <w:rFonts w:ascii="Arial" w:hAnsi="Arial" w:cs="Arial"/>
          <w:sz w:val="18"/>
          <w:szCs w:val="18"/>
          <w:lang w:eastAsia="ja-JP"/>
        </w:rPr>
        <w:t>LTE_NR_Simult_RxTx_R18</w:t>
      </w:r>
      <w:r w:rsidR="00025130" w:rsidRPr="0052514D">
        <w:rPr>
          <w:rFonts w:ascii="Arial" w:hAnsi="Arial" w:cs="Arial"/>
          <w:sz w:val="18"/>
          <w:szCs w:val="18"/>
          <w:lang w:eastAsia="ja-JP"/>
        </w:rPr>
        <w:t>]</w:t>
      </w:r>
    </w:p>
    <w:p w14:paraId="20714072" w14:textId="503CDF64" w:rsidR="005A72B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81B7B4" w14:textId="39FA0117" w:rsidR="005A72B7" w:rsidRPr="0052514D"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hAnsi="Arial" w:cs="Arial"/>
          <w:sz w:val="18"/>
          <w:szCs w:val="18"/>
          <w:lang w:eastAsia="ja-JP"/>
        </w:rPr>
        <w:t>Identification of simultaneous Rx/Tx capability for band combinations</w:t>
      </w:r>
      <w:r w:rsidRPr="0052514D">
        <w:rPr>
          <w:rFonts w:ascii="Arial" w:eastAsia="MS Mincho" w:hAnsi="Arial" w:cs="Arial"/>
          <w:sz w:val="18"/>
          <w:szCs w:val="18"/>
          <w:lang w:eastAsia="ja-JP"/>
        </w:rPr>
        <w:t xml:space="preserve"> and </w:t>
      </w:r>
      <w:r w:rsidR="005A72B7" w:rsidRPr="0052514D">
        <w:rPr>
          <w:rFonts w:ascii="Arial" w:eastAsia="MS Mincho" w:hAnsi="Arial" w:cs="Arial"/>
          <w:sz w:val="18"/>
          <w:szCs w:val="18"/>
          <w:lang w:eastAsia="ja-JP"/>
        </w:rPr>
        <w:t>UE RF requirements</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226179" w14:textId="43FF820B" w:rsidR="00154E91" w:rsidRPr="0052514D"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6" w:name="OLE_LINK82"/>
      <w:r w:rsidRPr="0052514D">
        <w:rPr>
          <w:rFonts w:ascii="Arial" w:hAnsi="Arial" w:cs="Arial"/>
          <w:sz w:val="18"/>
          <w:szCs w:val="18"/>
          <w:lang w:eastAsia="ja-JP"/>
        </w:rPr>
        <w:t>3Tx NR inter-band UL Carrier Aggregation (CA) and EN-DC</w:t>
      </w:r>
      <w:bookmarkEnd w:id="6"/>
      <w:r w:rsidRPr="0052514D" w:rsidDel="007A1BCB">
        <w:rPr>
          <w:rFonts w:ascii="Arial" w:hAnsi="Arial" w:cs="Arial"/>
          <w:sz w:val="18"/>
          <w:szCs w:val="18"/>
          <w:lang w:eastAsia="ja-JP"/>
        </w:rPr>
        <w:t xml:space="preserve"> </w:t>
      </w:r>
      <w:r w:rsidR="00154E91" w:rsidRPr="0052514D">
        <w:rPr>
          <w:rFonts w:ascii="Arial" w:hAnsi="Arial" w:cs="Arial"/>
          <w:sz w:val="18"/>
          <w:szCs w:val="18"/>
          <w:lang w:eastAsia="ja-JP"/>
        </w:rPr>
        <w:tab/>
        <w:t>[</w:t>
      </w:r>
      <w:r w:rsidR="00B76333" w:rsidRPr="0052514D">
        <w:rPr>
          <w:rFonts w:ascii="Arial" w:hAnsi="Arial" w:cs="Arial"/>
          <w:sz w:val="18"/>
          <w:szCs w:val="18"/>
          <w:lang w:eastAsia="ja-JP"/>
        </w:rPr>
        <w:t>R18_3Tx_NR_CA_ENDC-Core</w:t>
      </w:r>
      <w:r w:rsidR="00154E91" w:rsidRPr="0052514D">
        <w:rPr>
          <w:rFonts w:ascii="Arial" w:hAnsi="Arial" w:cs="Arial"/>
          <w:sz w:val="18"/>
          <w:szCs w:val="18"/>
          <w:lang w:eastAsia="ja-JP"/>
        </w:rPr>
        <w:t>]</w:t>
      </w:r>
    </w:p>
    <w:p w14:paraId="7DC5F609" w14:textId="214A19DA" w:rsidR="001326E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326E7"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001326E7" w:rsidRPr="0052514D">
        <w:rPr>
          <w:rFonts w:ascii="Arial" w:eastAsia="MS Mincho" w:hAnsi="Arial" w:cs="Arial"/>
          <w:sz w:val="18"/>
          <w:szCs w:val="18"/>
          <w:lang w:eastAsia="ja-JP"/>
        </w:rPr>
        <w:t>]</w:t>
      </w:r>
    </w:p>
    <w:p w14:paraId="4D504561" w14:textId="01A3AE7D" w:rsidR="00BE21F6" w:rsidRPr="0052514D"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PC2 and PC1.5</w:t>
      </w:r>
      <w:r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Pr="0052514D">
        <w:rPr>
          <w:rFonts w:ascii="Arial" w:eastAsia="MS Mincho" w:hAnsi="Arial" w:cs="Arial"/>
          <w:sz w:val="18"/>
          <w:szCs w:val="18"/>
          <w:lang w:eastAsia="ja-JP"/>
        </w:rPr>
        <w:t>]</w:t>
      </w:r>
    </w:p>
    <w:p w14:paraId="3AAF5A5A" w14:textId="77777777" w:rsidR="005C2155" w:rsidRPr="0052514D"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New bands -------------------------------------------------------------------------------------------</w:t>
      </w:r>
    </w:p>
    <w:p w14:paraId="26FAA4E2" w14:textId="00507092" w:rsidR="0003346A" w:rsidRPr="0052514D"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 xml:space="preserve">on-going </w:t>
      </w:r>
      <w:r w:rsidRPr="0052514D">
        <w:rPr>
          <w:rFonts w:ascii="Arial" w:hAnsi="Arial" w:cs="Arial"/>
          <w:sz w:val="18"/>
          <w:szCs w:val="18"/>
          <w:lang w:eastAsia="ja-JP"/>
        </w:rPr>
        <w:t>non-spectrum related work items</w:t>
      </w:r>
      <w:r w:rsidR="00AC0273" w:rsidRPr="0052514D">
        <w:rPr>
          <w:rFonts w:ascii="Arial" w:hAnsi="Arial" w:cs="Arial"/>
          <w:sz w:val="18"/>
          <w:szCs w:val="18"/>
          <w:lang w:eastAsia="ja-JP"/>
        </w:rPr>
        <w:t xml:space="preserve"> </w:t>
      </w:r>
      <w:r w:rsidRPr="0052514D">
        <w:rPr>
          <w:rFonts w:ascii="Arial" w:hAnsi="Arial" w:cs="Arial"/>
          <w:sz w:val="18"/>
          <w:szCs w:val="18"/>
          <w:lang w:eastAsia="ja-JP"/>
        </w:rPr>
        <w:t>for NR</w:t>
      </w:r>
    </w:p>
    <w:p w14:paraId="7894378F" w14:textId="787F6ADA" w:rsidR="0003346A" w:rsidRPr="0052514D"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52514D">
        <w:rPr>
          <w:rFonts w:ascii="Arial" w:eastAsia="宋体" w:hAnsi="Arial" w:cs="Arial"/>
          <w:color w:val="000000" w:themeColor="text1"/>
          <w:sz w:val="18"/>
          <w:szCs w:val="18"/>
        </w:rPr>
        <w:t xml:space="preserve">-------------------------------------- </w:t>
      </w:r>
      <w:r w:rsidR="008A0427" w:rsidRPr="0052514D">
        <w:rPr>
          <w:rFonts w:ascii="Arial" w:eastAsia="宋体" w:hAnsi="Arial" w:cs="Arial"/>
          <w:color w:val="000000" w:themeColor="text1"/>
          <w:sz w:val="18"/>
          <w:szCs w:val="18"/>
        </w:rPr>
        <w:t>Items</w:t>
      </w:r>
      <w:r w:rsidRPr="0052514D">
        <w:rPr>
          <w:rFonts w:ascii="Arial" w:eastAsia="宋体" w:hAnsi="Arial" w:cs="Arial"/>
          <w:color w:val="000000" w:themeColor="text1"/>
          <w:sz w:val="18"/>
          <w:szCs w:val="18"/>
        </w:rPr>
        <w:t xml:space="preserve"> led by RAN4 ----------------------------------------------------------------------------------</w:t>
      </w:r>
    </w:p>
    <w:p w14:paraId="6B4978B3" w14:textId="7C667B41"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7" w:name="OLE_LINK6"/>
      <w:r w:rsidRPr="0052514D">
        <w:rPr>
          <w:rFonts w:ascii="Arial" w:hAnsi="Arial" w:cs="Arial"/>
          <w:sz w:val="18"/>
          <w:szCs w:val="18"/>
          <w:lang w:eastAsia="ja-JP"/>
        </w:rPr>
        <w:t>Further RF requirements enhancement for NR and EN-DC in FR1</w:t>
      </w:r>
      <w:r w:rsidR="008C3035" w:rsidRPr="0052514D">
        <w:rPr>
          <w:rFonts w:ascii="Arial" w:hAnsi="Arial" w:cs="Arial"/>
          <w:sz w:val="18"/>
          <w:szCs w:val="18"/>
          <w:lang w:eastAsia="ja-JP"/>
        </w:rPr>
        <w:tab/>
        <w:t>[</w:t>
      </w:r>
      <w:r w:rsidR="00AB7B28" w:rsidRPr="0052514D">
        <w:rPr>
          <w:rFonts w:ascii="Arial" w:hAnsi="Arial" w:cs="Arial"/>
          <w:sz w:val="18"/>
          <w:szCs w:val="18"/>
          <w:lang w:eastAsia="ja-JP"/>
        </w:rPr>
        <w:t>NR_ENDC_RF_FR1_enh2</w:t>
      </w:r>
      <w:r w:rsidR="008C3035" w:rsidRPr="0052514D">
        <w:rPr>
          <w:rFonts w:ascii="Arial" w:hAnsi="Arial" w:cs="Arial"/>
          <w:sz w:val="18"/>
          <w:szCs w:val="18"/>
          <w:lang w:eastAsia="ja-JP"/>
        </w:rPr>
        <w:t>]</w:t>
      </w:r>
    </w:p>
    <w:p w14:paraId="5D99BAA5" w14:textId="39614500"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8D398B" w:rsidRPr="0052514D">
        <w:rPr>
          <w:rFonts w:ascii="Arial" w:hAnsi="Arial" w:cs="Arial"/>
          <w:sz w:val="18"/>
          <w:szCs w:val="18"/>
          <w:lang w:eastAsia="ja-JP"/>
        </w:rPr>
        <w:t xml:space="preserve"> maintenance</w:t>
      </w:r>
      <w:r w:rsidRPr="0052514D">
        <w:rPr>
          <w:rFonts w:ascii="Arial" w:hAnsi="Arial" w:cs="Arial"/>
          <w:sz w:val="18"/>
          <w:szCs w:val="18"/>
          <w:lang w:eastAsia="ja-JP"/>
        </w:rPr>
        <w:tab/>
        <w:t>[NR_ENDC_RF_FR1_enh2-Core]</w:t>
      </w:r>
    </w:p>
    <w:p w14:paraId="6D9A2973"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UE RF requirements</w:t>
      </w:r>
      <w:r w:rsidRPr="0052514D">
        <w:rPr>
          <w:rFonts w:ascii="Arial" w:hAnsi="Arial" w:cs="Arial"/>
          <w:sz w:val="18"/>
          <w:szCs w:val="18"/>
          <w:lang w:eastAsia="ja-JP"/>
        </w:rPr>
        <w:tab/>
        <w:t>[NR_ENDC_RF_FR1_enh2-Core]</w:t>
      </w:r>
    </w:p>
    <w:p w14:paraId="4E3514FE" w14:textId="30E74886"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RF requirements</w:t>
      </w:r>
      <w:r w:rsidRPr="0052514D">
        <w:rPr>
          <w:rFonts w:ascii="Arial" w:hAnsi="Arial" w:cs="Arial"/>
          <w:sz w:val="18"/>
          <w:szCs w:val="18"/>
          <w:lang w:eastAsia="ja-JP"/>
        </w:rPr>
        <w:tab/>
        <w:t>[NR_ENDC_RF_FR1_enh2-Core]</w:t>
      </w:r>
    </w:p>
    <w:p w14:paraId="6573239F"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bookmarkStart w:id="8" w:name="OLE_LINK13"/>
      <w:bookmarkStart w:id="9" w:name="OLE_LINK14"/>
      <w:r w:rsidRPr="0052514D">
        <w:rPr>
          <w:rFonts w:ascii="Arial" w:hAnsi="Arial" w:cs="Arial"/>
          <w:sz w:val="18"/>
          <w:szCs w:val="18"/>
          <w:lang w:eastAsia="ja-JP"/>
        </w:rPr>
        <w:t>Lower MSD for inter-band CA/EN-DC/DC combinations</w:t>
      </w:r>
      <w:bookmarkEnd w:id="8"/>
      <w:bookmarkEnd w:id="9"/>
      <w:r w:rsidRPr="0052514D">
        <w:rPr>
          <w:rFonts w:ascii="Arial" w:hAnsi="Arial" w:cs="Arial"/>
          <w:sz w:val="18"/>
          <w:szCs w:val="18"/>
          <w:lang w:eastAsia="ja-JP"/>
        </w:rPr>
        <w:tab/>
        <w:t>[NR_ENDC_RF_FR1_enh2-Core]</w:t>
      </w:r>
    </w:p>
    <w:p w14:paraId="5D9EEDC7"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[NR_ENDC_RF_FR1_enh2-Perf]</w:t>
      </w:r>
    </w:p>
    <w:p w14:paraId="7BA45AF3"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Demodulation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[NR_ENDC_RF_FR1_enh2-Perf]</w:t>
      </w:r>
    </w:p>
    <w:p w14:paraId="6B420374"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demodulation and CSI</w:t>
      </w:r>
      <w:r w:rsidRPr="0052514D">
        <w:rPr>
          <w:rFonts w:ascii="Arial" w:hAnsi="Arial" w:cs="Arial"/>
          <w:sz w:val="18"/>
          <w:szCs w:val="18"/>
          <w:lang w:eastAsia="ja-JP"/>
        </w:rPr>
        <w:tab/>
        <w:t>[NR_ENDC_RF_FR1_enh2-Perf]</w:t>
      </w:r>
    </w:p>
    <w:p w14:paraId="5E8B57A0"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PDSCH requirements </w:t>
      </w:r>
      <w:r w:rsidRPr="0052514D">
        <w:rPr>
          <w:rFonts w:ascii="Arial" w:eastAsiaTheme="minorEastAsia" w:hAnsi="Arial" w:cs="Arial"/>
          <w:sz w:val="18"/>
          <w:szCs w:val="18"/>
        </w:rPr>
        <w:tab/>
        <w:t>[NR_ENDC_RF_FR1_enh2-Perf]</w:t>
      </w:r>
    </w:p>
    <w:p w14:paraId="22AD70EA"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SDR requirements </w:t>
      </w:r>
      <w:r w:rsidRPr="0052514D">
        <w:rPr>
          <w:rFonts w:ascii="Arial" w:eastAsiaTheme="minorEastAsia" w:hAnsi="Arial" w:cs="Arial"/>
          <w:sz w:val="18"/>
          <w:szCs w:val="18"/>
        </w:rPr>
        <w:tab/>
        <w:t>[NR_ENDC_RF_FR1_enh2-Perf]</w:t>
      </w:r>
    </w:p>
    <w:p w14:paraId="72D18809"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CQI reporting requirements </w:t>
      </w:r>
      <w:r w:rsidRPr="0052514D">
        <w:rPr>
          <w:rFonts w:ascii="Arial" w:eastAsiaTheme="minorEastAsia" w:hAnsi="Arial" w:cs="Arial"/>
          <w:sz w:val="18"/>
          <w:szCs w:val="18"/>
        </w:rPr>
        <w:tab/>
        <w:t>[NR_ENDC_RF_FR1_enh2-Perf]</w:t>
      </w:r>
    </w:p>
    <w:p w14:paraId="6B5CC8F6"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BS demodulation</w:t>
      </w:r>
      <w:r w:rsidRPr="0052514D">
        <w:rPr>
          <w:rFonts w:ascii="Arial" w:hAnsi="Arial" w:cs="Arial"/>
          <w:sz w:val="18"/>
          <w:szCs w:val="18"/>
          <w:lang w:eastAsia="ja-JP"/>
        </w:rPr>
        <w:tab/>
        <w:t>[NR_ENDC_RF_FR1_enh2-Perf]</w:t>
      </w:r>
    </w:p>
    <w:p w14:paraId="619683C5" w14:textId="4B15A911"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[NR_ENDC_RF_FR1_enh2]</w:t>
      </w:r>
    </w:p>
    <w:p w14:paraId="7CA86BAD" w14:textId="06DF643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RF requirements enhancement for FR2, Phase 3</w:t>
      </w:r>
      <w:r w:rsidR="006A7FDE" w:rsidRPr="0052514D">
        <w:rPr>
          <w:rFonts w:ascii="Arial" w:hAnsi="Arial" w:cs="Arial"/>
          <w:sz w:val="18"/>
          <w:szCs w:val="18"/>
          <w:lang w:eastAsia="ja-JP"/>
        </w:rPr>
        <w:tab/>
        <w:t>[NR_RF_FR2_req_Ph3]</w:t>
      </w:r>
    </w:p>
    <w:p w14:paraId="2DDB7E21" w14:textId="7578D96D" w:rsidR="00C22401" w:rsidRPr="0052514D"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UL 256QAM</w:t>
      </w:r>
      <w:r w:rsidR="0038115F" w:rsidRPr="0052514D">
        <w:rPr>
          <w:rFonts w:ascii="Arial" w:eastAsiaTheme="minorEastAsia" w:hAnsi="Arial" w:cs="Arial"/>
          <w:sz w:val="18"/>
          <w:szCs w:val="18"/>
        </w:rPr>
        <w:t xml:space="preserve"> core requirements maintenance</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1551AA3A" w14:textId="1CB76A12" w:rsidR="00471119" w:rsidRPr="0052514D"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Beam correspondence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RRC_INACTIVE and initial access</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79C8A9AE" w14:textId="46F268D3" w:rsidR="00DE6F64" w:rsidRPr="0052514D"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demodulation requirements</w:t>
      </w:r>
      <w:r w:rsidR="00F43CAE" w:rsidRPr="0052514D">
        <w:rPr>
          <w:rFonts w:ascii="Arial" w:eastAsiaTheme="minorEastAsia" w:hAnsi="Arial" w:cs="Arial"/>
          <w:sz w:val="18"/>
          <w:szCs w:val="18"/>
        </w:rPr>
        <w:t xml:space="preserve"> (UL 256QAM)</w:t>
      </w:r>
      <w:r w:rsidRPr="0052514D">
        <w:rPr>
          <w:rFonts w:ascii="Arial" w:eastAsiaTheme="minorEastAsia" w:hAnsi="Arial" w:cs="Arial"/>
          <w:sz w:val="18"/>
          <w:szCs w:val="18"/>
        </w:rPr>
        <w:tab/>
        <w:t>[NR_RF_FR2_req_Ph3-Perf]</w:t>
      </w:r>
    </w:p>
    <w:p w14:paraId="43552CAF" w14:textId="3886D0FD" w:rsidR="006A7FDE" w:rsidRPr="0052514D"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[NR_RF_FR2_req_Ph3]</w:t>
      </w:r>
    </w:p>
    <w:p w14:paraId="6437C767" w14:textId="08BA047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Requirement for NR FR2 multi-Rx chain DL reception</w:t>
      </w:r>
      <w:r w:rsidR="002C7F48" w:rsidRPr="0052514D">
        <w:rPr>
          <w:rFonts w:ascii="Arial" w:hAnsi="Arial" w:cs="Arial"/>
          <w:sz w:val="18"/>
          <w:szCs w:val="18"/>
          <w:lang w:eastAsia="ja-JP"/>
        </w:rPr>
        <w:tab/>
        <w:t>[NR_FR2_multiRX_DL]</w:t>
      </w:r>
    </w:p>
    <w:p w14:paraId="5A29159C" w14:textId="34BAF5BD" w:rsidR="00E0551D" w:rsidRPr="0052514D"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simultaneous DL reception from different directions</w:t>
      </w:r>
      <w:r w:rsidR="00E0551D" w:rsidRPr="0052514D">
        <w:rPr>
          <w:rFonts w:ascii="Arial" w:eastAsiaTheme="minorEastAsia" w:hAnsi="Arial" w:cs="Arial"/>
          <w:sz w:val="18"/>
          <w:szCs w:val="18"/>
        </w:rPr>
        <w:t xml:space="preserve"> </w:t>
      </w:r>
      <w:r w:rsidR="00D224B3" w:rsidRPr="0052514D">
        <w:rPr>
          <w:rFonts w:ascii="Arial" w:eastAsiaTheme="minorEastAsia" w:hAnsi="Arial" w:cs="Arial"/>
          <w:sz w:val="18"/>
          <w:szCs w:val="18"/>
        </w:rPr>
        <w:tab/>
      </w:r>
      <w:r w:rsidR="00D224B3" w:rsidRPr="0052514D">
        <w:rPr>
          <w:rFonts w:ascii="Arial" w:hAnsi="Arial" w:cs="Arial"/>
          <w:sz w:val="18"/>
          <w:szCs w:val="18"/>
          <w:lang w:eastAsia="ja-JP"/>
        </w:rPr>
        <w:t>[NR_FR2_multiRX_DL-Core]</w:t>
      </w:r>
    </w:p>
    <w:p w14:paraId="0EB2091D" w14:textId="37CD0F22" w:rsidR="00062CEC" w:rsidRPr="0052514D"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RRM performance requirements</w:t>
      </w:r>
      <w:r w:rsidRPr="0052514D">
        <w:rPr>
          <w:rFonts w:ascii="Arial" w:eastAsiaTheme="minorEastAsia" w:hAnsi="Arial" w:cs="Arial"/>
          <w:sz w:val="18"/>
          <w:szCs w:val="18"/>
        </w:rPr>
        <w:tab/>
      </w:r>
      <w:bookmarkStart w:id="10" w:name="OLE_LINK3"/>
      <w:r w:rsidRPr="0052514D">
        <w:rPr>
          <w:rFonts w:ascii="Arial" w:hAnsi="Arial" w:cs="Arial"/>
          <w:sz w:val="18"/>
          <w:szCs w:val="18"/>
          <w:lang w:eastAsia="ja-JP"/>
        </w:rPr>
        <w:t>[NR_FR2_multiRX_DL-Perf]</w:t>
      </w:r>
      <w:bookmarkEnd w:id="10"/>
    </w:p>
    <w:p w14:paraId="333658E7" w14:textId="6D764749"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test case design</w:t>
      </w:r>
      <w:r w:rsidRPr="0052514D">
        <w:rPr>
          <w:rFonts w:ascii="Arial" w:hAnsi="Arial" w:cs="Arial"/>
          <w:sz w:val="18"/>
          <w:szCs w:val="18"/>
          <w:lang w:eastAsia="ja-JP"/>
        </w:rPr>
        <w:tab/>
        <w:t>[NR_FR2_multiRX_DL-Perf]</w:t>
      </w:r>
    </w:p>
    <w:p w14:paraId="7115DF01" w14:textId="3CA9C6A1"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RRM measurement accuracy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4F154F2D" w14:textId="015AE762" w:rsidR="00381C2D" w:rsidRPr="0052514D"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7F8B5B5E" w14:textId="26AD1344" w:rsidR="00381C2D" w:rsidRPr="0052514D" w:rsidRDefault="00381C2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 xml:space="preserve"> [NR_FR2_multiRX_DL-Perf]</w:t>
      </w:r>
    </w:p>
    <w:p w14:paraId="203D262D" w14:textId="2BD981DB"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PDSCH requirements</w:t>
      </w:r>
      <w:r w:rsidRPr="0052514D">
        <w:rPr>
          <w:rFonts w:ascii="Arial" w:hAnsi="Arial" w:cs="Arial"/>
          <w:sz w:val="18"/>
          <w:szCs w:val="18"/>
          <w:lang w:eastAsia="ja-JP"/>
        </w:rPr>
        <w:tab/>
        <w:t xml:space="preserve"> [NR_FR2_multiRX_DL-Perf]</w:t>
      </w:r>
    </w:p>
    <w:p w14:paraId="64EE5E18" w14:textId="01C2721F"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 xml:space="preserve">PMI reporting requirements </w:t>
      </w:r>
      <w:r w:rsidRPr="0052514D">
        <w:rPr>
          <w:rFonts w:ascii="Arial" w:hAnsi="Arial" w:cs="Arial"/>
          <w:sz w:val="18"/>
          <w:szCs w:val="18"/>
          <w:lang w:eastAsia="ja-JP"/>
        </w:rPr>
        <w:tab/>
        <w:t>[NR_FR2_multiRX_DL-Perf]</w:t>
      </w:r>
    </w:p>
    <w:p w14:paraId="7490D34C" w14:textId="2A622663" w:rsidR="0098346A" w:rsidRPr="0052514D"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00F768FC" w:rsidRPr="0052514D">
        <w:rPr>
          <w:rFonts w:ascii="Arial" w:hAnsi="Arial" w:cs="Arial"/>
          <w:sz w:val="18"/>
          <w:szCs w:val="18"/>
          <w:lang w:eastAsia="ja-JP"/>
        </w:rPr>
        <w:tab/>
        <w:t>[NR_FR2_multiRX_DL</w:t>
      </w:r>
      <w:r w:rsidR="00C5440A" w:rsidRPr="0052514D">
        <w:rPr>
          <w:rFonts w:ascii="Arial" w:hAnsi="Arial" w:cs="Arial"/>
          <w:sz w:val="18"/>
          <w:szCs w:val="18"/>
          <w:lang w:eastAsia="ja-JP"/>
        </w:rPr>
        <w:t>]</w:t>
      </w:r>
    </w:p>
    <w:p w14:paraId="4AE9A87D" w14:textId="25EC642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1" w:name="OLE_LINK23"/>
      <w:r w:rsidRPr="0052514D">
        <w:rPr>
          <w:rFonts w:ascii="Arial" w:hAnsi="Arial" w:cs="Arial"/>
          <w:sz w:val="18"/>
          <w:szCs w:val="18"/>
          <w:lang w:eastAsia="ja-JP"/>
        </w:rPr>
        <w:t>Even Further RRM enhancement for NR and MR-DC</w:t>
      </w:r>
      <w:r w:rsidR="00271CA2" w:rsidRPr="0052514D">
        <w:rPr>
          <w:rFonts w:ascii="Arial" w:hAnsi="Arial" w:cs="Arial"/>
          <w:sz w:val="18"/>
          <w:szCs w:val="18"/>
          <w:lang w:eastAsia="ja-JP"/>
        </w:rPr>
        <w:tab/>
        <w:t>[NR_RRM_enh3]</w:t>
      </w:r>
    </w:p>
    <w:p w14:paraId="3131552D" w14:textId="77BEE21F" w:rsidR="00271CA2"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FR2 SCell activation delay reduction</w:t>
      </w:r>
      <w:r w:rsidR="00780D2F" w:rsidRPr="0052514D">
        <w:rPr>
          <w:rFonts w:ascii="Arial" w:eastAsiaTheme="minorEastAsia" w:hAnsi="Arial" w:cs="Arial"/>
          <w:sz w:val="18"/>
          <w:szCs w:val="18"/>
        </w:rPr>
        <w:tab/>
        <w:t>[NR_RRM_enh3-Core]</w:t>
      </w:r>
    </w:p>
    <w:p w14:paraId="6F13663D" w14:textId="3432EBAB" w:rsidR="00AF2584"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FR1-FR1 NR-DC</w:t>
      </w:r>
      <w:r w:rsidR="00780D2F" w:rsidRPr="0052514D">
        <w:rPr>
          <w:rFonts w:ascii="Arial" w:eastAsiaTheme="minorEastAsia" w:hAnsi="Arial" w:cs="Arial"/>
          <w:sz w:val="18"/>
          <w:szCs w:val="18"/>
        </w:rPr>
        <w:tab/>
        <w:t>[NR_RRM_enh3-Core]</w:t>
      </w:r>
    </w:p>
    <w:p w14:paraId="3DAF2ED9" w14:textId="28BFA0B9" w:rsidR="00440E1E" w:rsidRPr="0052514D"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675710" w:rsidRPr="0052514D">
        <w:rPr>
          <w:rFonts w:ascii="Arial" w:eastAsiaTheme="minorEastAsia" w:hAnsi="Arial" w:cs="Arial"/>
          <w:sz w:val="18"/>
          <w:szCs w:val="18"/>
        </w:rPr>
        <w:t xml:space="preserve"> for FR2 SCell activation delay reduction</w:t>
      </w:r>
      <w:r w:rsidRPr="0052514D">
        <w:rPr>
          <w:rFonts w:ascii="Arial" w:eastAsiaTheme="minorEastAsia" w:hAnsi="Arial" w:cs="Arial"/>
          <w:sz w:val="18"/>
          <w:szCs w:val="18"/>
        </w:rPr>
        <w:tab/>
        <w:t>[NR_RRM_enh3-Perf]</w:t>
      </w:r>
    </w:p>
    <w:p w14:paraId="5A8595F9" w14:textId="4962D1FD" w:rsidR="00675710" w:rsidRPr="0052514D"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 for FR1-FR</w:t>
      </w:r>
      <w:r w:rsidR="007620C5" w:rsidRPr="0052514D">
        <w:rPr>
          <w:rFonts w:ascii="Arial" w:eastAsiaTheme="minorEastAsia" w:hAnsi="Arial" w:cs="Arial"/>
          <w:sz w:val="18"/>
          <w:szCs w:val="18"/>
        </w:rPr>
        <w:t>1</w:t>
      </w:r>
      <w:r w:rsidRPr="0052514D">
        <w:rPr>
          <w:rFonts w:ascii="Arial" w:eastAsiaTheme="minorEastAsia" w:hAnsi="Arial" w:cs="Arial"/>
          <w:sz w:val="18"/>
          <w:szCs w:val="18"/>
        </w:rPr>
        <w:t xml:space="preserve"> NR DC</w:t>
      </w:r>
      <w:r w:rsidR="00557F0A" w:rsidRPr="0052514D">
        <w:rPr>
          <w:rFonts w:ascii="Arial" w:eastAsiaTheme="minorEastAsia" w:hAnsi="Arial" w:cs="Arial"/>
          <w:sz w:val="18"/>
          <w:szCs w:val="18"/>
        </w:rPr>
        <w:tab/>
        <w:t>[NR_RRM_enh3-Perf]</w:t>
      </w:r>
    </w:p>
    <w:p w14:paraId="5D0DD7F9" w14:textId="1D970E34" w:rsidR="00780D2F" w:rsidRPr="0052514D"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[NR_RRM_enh3]</w:t>
      </w:r>
    </w:p>
    <w:p w14:paraId="00F196BC" w14:textId="5E28330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enhancements on NR and MR-DC measurement gaps and measurements without gaps</w:t>
      </w:r>
      <w:r w:rsidR="0044547E" w:rsidRPr="0052514D">
        <w:rPr>
          <w:rFonts w:ascii="Arial" w:hAnsi="Arial" w:cs="Arial"/>
          <w:sz w:val="18"/>
          <w:szCs w:val="18"/>
          <w:lang w:eastAsia="ja-JP"/>
        </w:rPr>
        <w:tab/>
        <w:t>[NR_MG_enh2]</w:t>
      </w:r>
    </w:p>
    <w:p w14:paraId="725ACD3C" w14:textId="6E336899" w:rsidR="0064485C"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pre-configured MGs, multiple concurrent MGs and NCSG</w:t>
      </w:r>
      <w:r w:rsidRPr="0052514D">
        <w:rPr>
          <w:rFonts w:ascii="Arial" w:hAnsi="Arial" w:cs="Arial"/>
          <w:sz w:val="18"/>
          <w:szCs w:val="18"/>
          <w:lang w:eastAsia="ja-JP"/>
        </w:rPr>
        <w:tab/>
      </w:r>
      <w:r w:rsidR="006F78FE" w:rsidRPr="0052514D">
        <w:rPr>
          <w:rFonts w:ascii="Arial" w:hAnsi="Arial" w:cs="Arial"/>
          <w:sz w:val="18"/>
          <w:szCs w:val="18"/>
          <w:lang w:eastAsia="ja-JP"/>
        </w:rPr>
        <w:t>[NR_MG_enh2-Core]</w:t>
      </w:r>
    </w:p>
    <w:p w14:paraId="434493A8" w14:textId="2B745EFE" w:rsidR="00D47816"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measurements without gaps</w:t>
      </w:r>
      <w:r w:rsidR="006F78FE" w:rsidRPr="0052514D">
        <w:rPr>
          <w:rFonts w:ascii="Arial" w:hAnsi="Arial" w:cs="Arial"/>
          <w:sz w:val="18"/>
          <w:szCs w:val="18"/>
          <w:lang w:eastAsia="ja-JP"/>
        </w:rPr>
        <w:tab/>
        <w:t>[NR_MG_enh2-Core]</w:t>
      </w:r>
    </w:p>
    <w:p w14:paraId="22452FA4" w14:textId="1EA0277B" w:rsidR="00791B58" w:rsidRPr="0052514D"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00B25DDD" w:rsidRPr="0052514D">
        <w:rPr>
          <w:rFonts w:ascii="Arial" w:eastAsiaTheme="minorEastAsia" w:hAnsi="Arial" w:cs="Arial"/>
          <w:sz w:val="18"/>
          <w:szCs w:val="18"/>
        </w:rPr>
        <w:t xml:space="preserve"> for pre-configured MGs, multiple concurrent MGs and NCSG</w:t>
      </w:r>
      <w:r w:rsidRPr="0052514D">
        <w:rPr>
          <w:rFonts w:ascii="Arial" w:eastAsiaTheme="minorEastAsia" w:hAnsi="Arial" w:cs="Arial"/>
          <w:sz w:val="18"/>
          <w:szCs w:val="18"/>
        </w:rPr>
        <w:tab/>
      </w:r>
      <w:r w:rsidRPr="0052514D">
        <w:rPr>
          <w:rFonts w:ascii="Arial" w:hAnsi="Arial" w:cs="Arial"/>
          <w:sz w:val="18"/>
          <w:szCs w:val="18"/>
          <w:lang w:eastAsia="ja-JP"/>
        </w:rPr>
        <w:t>[NR_MG_enh2-Perf]</w:t>
      </w:r>
    </w:p>
    <w:p w14:paraId="01175601" w14:textId="63C5440A" w:rsidR="00B25DDD" w:rsidRPr="0052514D"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 for measurements without gaps</w:t>
      </w:r>
      <w:r w:rsidRPr="0052514D">
        <w:rPr>
          <w:rFonts w:ascii="Arial" w:hAnsi="Arial" w:cs="Arial"/>
          <w:sz w:val="18"/>
          <w:szCs w:val="18"/>
          <w:lang w:eastAsia="ja-JP"/>
        </w:rPr>
        <w:tab/>
        <w:t>[NR_MG_enh2-Perf]</w:t>
      </w:r>
    </w:p>
    <w:p w14:paraId="55081862" w14:textId="2FBAA59D" w:rsidR="00F12205" w:rsidRPr="0052514D"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[NR_MG_enh2]</w:t>
      </w:r>
    </w:p>
    <w:bookmarkEnd w:id="11"/>
    <w:p w14:paraId="6CAE1E7A" w14:textId="77777777" w:rsidR="00691DB3" w:rsidRPr="0052514D"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Completion of specification support for bandwidth part operation without restriction in NR</w:t>
      </w:r>
      <w:r w:rsidRPr="0052514D">
        <w:rPr>
          <w:rFonts w:ascii="Arial" w:hAnsi="Arial" w:cs="Arial"/>
          <w:sz w:val="18"/>
          <w:szCs w:val="18"/>
          <w:lang w:eastAsia="ja-JP"/>
        </w:rPr>
        <w:tab/>
        <w:t>[</w:t>
      </w:r>
      <w:r w:rsidRPr="0052514D">
        <w:rPr>
          <w:rFonts w:ascii="Arial" w:hAnsi="Arial" w:cs="Arial"/>
          <w:color w:val="000000"/>
          <w:sz w:val="18"/>
          <w:szCs w:val="18"/>
          <w:lang w:eastAsia="en-GB"/>
        </w:rPr>
        <w:t>NR_BWP_wor</w:t>
      </w:r>
      <w:r w:rsidRPr="0052514D">
        <w:rPr>
          <w:rFonts w:ascii="Arial" w:hAnsi="Arial" w:cs="Arial"/>
          <w:sz w:val="18"/>
          <w:szCs w:val="18"/>
          <w:lang w:eastAsia="ja-JP"/>
        </w:rPr>
        <w:t>]</w:t>
      </w:r>
    </w:p>
    <w:p w14:paraId="589FEF53" w14:textId="1A83DBEA"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RRM core requirements</w:t>
      </w:r>
      <w:r w:rsidR="0038115F"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45BD98D6" w14:textId="23700A13" w:rsidR="00FE15D2" w:rsidRPr="0052514D"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NR_BWP_wor-Perf</w:t>
      </w:r>
      <w:r w:rsidRPr="0052514D">
        <w:rPr>
          <w:rFonts w:ascii="Arial" w:hAnsi="Arial" w:cs="Arial"/>
          <w:sz w:val="18"/>
          <w:szCs w:val="18"/>
          <w:lang w:eastAsia="ja-JP"/>
        </w:rPr>
        <w:t>]</w:t>
      </w:r>
    </w:p>
    <w:p w14:paraId="7C88D3CF" w14:textId="77777777"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51B58C37" w14:textId="77777777" w:rsidR="00EE6A7F" w:rsidRPr="0052514D"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support for high speed train scenario in frequency range 2</w:t>
      </w:r>
      <w:r w:rsidRPr="0052514D">
        <w:rPr>
          <w:rFonts w:ascii="Arial" w:eastAsiaTheme="minorEastAsia" w:hAnsi="Arial" w:cs="Arial"/>
          <w:sz w:val="18"/>
          <w:szCs w:val="18"/>
        </w:rPr>
        <w:tab/>
        <w:t>[NR_HST_FR2_enh]</w:t>
      </w:r>
    </w:p>
    <w:p w14:paraId="654B33B3" w14:textId="076AEBD4" w:rsidR="002855C6" w:rsidRPr="0052514D"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 maintenance</w:t>
      </w:r>
      <w:r w:rsidR="002855C6" w:rsidRPr="0052514D">
        <w:rPr>
          <w:rFonts w:ascii="Arial" w:eastAsiaTheme="minorEastAsia" w:hAnsi="Arial" w:cs="Arial"/>
          <w:sz w:val="18"/>
          <w:szCs w:val="18"/>
        </w:rPr>
        <w:tab/>
        <w:t>[NR_HST_FR2_enh-Core]</w:t>
      </w:r>
    </w:p>
    <w:p w14:paraId="070D5278" w14:textId="7DF18CF9" w:rsidR="001B4E2B" w:rsidRPr="0052514D"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5D5781" w:rsidRPr="0052514D">
        <w:rPr>
          <w:rFonts w:ascii="Arial" w:eastAsiaTheme="minorEastAsia" w:hAnsi="Arial" w:cs="Arial"/>
          <w:sz w:val="18"/>
          <w:szCs w:val="18"/>
        </w:rPr>
        <w:tab/>
        <w:t>[NR_HST_FR2_enh-Perf]</w:t>
      </w:r>
    </w:p>
    <w:p w14:paraId="3F12C7F5" w14:textId="0ACDE593"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[NR_HST_FR2_enh-Perf]</w:t>
      </w:r>
    </w:p>
    <w:p w14:paraId="4E8DE941" w14:textId="1576E4B3" w:rsidR="002855C6" w:rsidRPr="0052514D"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General and channel modelling </w:t>
      </w:r>
      <w:r w:rsidRPr="0052514D">
        <w:rPr>
          <w:rFonts w:ascii="Arial" w:eastAsiaTheme="minorEastAsia" w:hAnsi="Arial" w:cs="Arial"/>
          <w:sz w:val="18"/>
          <w:szCs w:val="18"/>
        </w:rPr>
        <w:tab/>
        <w:t>[NR_HST_FR2_enh-Perf]</w:t>
      </w:r>
    </w:p>
    <w:p w14:paraId="353A47FE" w14:textId="15FDB067"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CA</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7E8ABE6" w14:textId="0831C2CE"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multi-Rx Chain DL reception</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F0F4918" w14:textId="61936684"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[NR_HST_FR2_enh]</w:t>
      </w:r>
    </w:p>
    <w:p w14:paraId="52762E7C" w14:textId="555CCBCB" w:rsidR="009C5DF5" w:rsidRPr="0052514D"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support for dedicated spectrum less than 5MHz for FR1</w:t>
      </w:r>
      <w:r w:rsidRPr="0052514D">
        <w:rPr>
          <w:rFonts w:ascii="Arial" w:eastAsiaTheme="minorEastAsia" w:hAnsi="Arial" w:cs="Arial"/>
          <w:sz w:val="18"/>
          <w:szCs w:val="18"/>
        </w:rPr>
        <w:tab/>
        <w:t>[NR_FR1_lessthan_5MHz_BW]</w:t>
      </w:r>
    </w:p>
    <w:p w14:paraId="64031657" w14:textId="2D4F1EE2"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w:t>
      </w:r>
      <w:r w:rsidR="0025077F" w:rsidRPr="0052514D">
        <w:rPr>
          <w:rFonts w:ascii="Arial" w:eastAsiaTheme="minorEastAsia" w:hAnsi="Arial" w:cs="Arial"/>
          <w:sz w:val="18"/>
          <w:szCs w:val="18"/>
        </w:rPr>
        <w:t>ystem parameter maintenance</w:t>
      </w:r>
      <w:r w:rsidRPr="0052514D">
        <w:rPr>
          <w:rFonts w:ascii="Arial" w:eastAsiaTheme="minorEastAsia" w:hAnsi="Arial" w:cs="Arial"/>
          <w:sz w:val="18"/>
          <w:szCs w:val="18"/>
        </w:rPr>
        <w:tab/>
        <w:t>[NR_FR1_lessthan_5MHz_BW-Core]</w:t>
      </w:r>
    </w:p>
    <w:p w14:paraId="728819D7" w14:textId="4F60952C"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 maintenance</w:t>
      </w:r>
      <w:r w:rsidR="009C5DF5" w:rsidRPr="0052514D">
        <w:rPr>
          <w:rFonts w:ascii="Arial" w:eastAsiaTheme="minorEastAsia" w:hAnsi="Arial" w:cs="Arial"/>
          <w:sz w:val="18"/>
          <w:szCs w:val="18"/>
        </w:rPr>
        <w:tab/>
        <w:t>[NR_FR1_lessthan_5MHz_BW-Core]</w:t>
      </w:r>
    </w:p>
    <w:p w14:paraId="24801649" w14:textId="4747A75B"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 maintenance</w:t>
      </w:r>
      <w:r w:rsidR="009C5DF5" w:rsidRPr="0052514D">
        <w:rPr>
          <w:rFonts w:ascii="Arial" w:eastAsiaTheme="minorEastAsia" w:hAnsi="Arial" w:cs="Arial"/>
          <w:sz w:val="18"/>
          <w:szCs w:val="18"/>
        </w:rPr>
        <w:tab/>
        <w:t>[NR_FR1_lessthan_5MHz_BW-Core]</w:t>
      </w:r>
    </w:p>
    <w:p w14:paraId="50080109" w14:textId="36AFE3D4" w:rsidR="001E38FC" w:rsidRPr="0052514D" w:rsidRDefault="001E38F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conformance testing</w:t>
      </w:r>
      <w:r w:rsidRPr="0052514D">
        <w:rPr>
          <w:rFonts w:ascii="Arial" w:eastAsiaTheme="minorEastAsia" w:hAnsi="Arial" w:cs="Arial"/>
          <w:sz w:val="18"/>
          <w:szCs w:val="18"/>
        </w:rPr>
        <w:tab/>
        <w:t>[NR_FR1_lessthan_5MHz_BW-Perf]</w:t>
      </w:r>
    </w:p>
    <w:p w14:paraId="40F01011" w14:textId="2D68D093"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w:t>
      </w:r>
      <w:r w:rsidR="0038115F" w:rsidRPr="0052514D">
        <w:rPr>
          <w:rFonts w:ascii="Arial" w:eastAsiaTheme="minorEastAsia" w:hAnsi="Arial" w:cs="Arial"/>
          <w:sz w:val="18"/>
          <w:szCs w:val="18"/>
        </w:rPr>
        <w:t xml:space="preserve"> maintenance</w:t>
      </w:r>
      <w:r w:rsidR="009C5DF5" w:rsidRPr="0052514D">
        <w:rPr>
          <w:rFonts w:ascii="Arial" w:eastAsiaTheme="minorEastAsia" w:hAnsi="Arial" w:cs="Arial"/>
          <w:sz w:val="18"/>
          <w:szCs w:val="18"/>
        </w:rPr>
        <w:tab/>
        <w:t>[NR_FR1_lessthan_5MHz_BW-Core]</w:t>
      </w:r>
    </w:p>
    <w:p w14:paraId="4FB3318C" w14:textId="24F49BA9"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[NR_FR1_lessthan_5MHz_BW-Perf]</w:t>
      </w:r>
    </w:p>
    <w:p w14:paraId="57046408" w14:textId="654CCFEF"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Demodulation performance requirements</w:t>
      </w:r>
      <w:r w:rsidRPr="0052514D">
        <w:rPr>
          <w:rFonts w:ascii="Arial" w:eastAsiaTheme="minorEastAsia" w:hAnsi="Arial" w:cs="Arial"/>
          <w:sz w:val="18"/>
          <w:szCs w:val="18"/>
        </w:rPr>
        <w:tab/>
        <w:t>[NR_FR1_lessthan_5MHz_BW-Perf]</w:t>
      </w:r>
    </w:p>
    <w:p w14:paraId="4ED1F0C5" w14:textId="0BB61745"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and CSI requirements</w:t>
      </w:r>
      <w:r w:rsidRPr="0052514D">
        <w:rPr>
          <w:rFonts w:ascii="Arial" w:eastAsiaTheme="minorEastAsia" w:hAnsi="Arial" w:cs="Arial"/>
          <w:sz w:val="18"/>
          <w:szCs w:val="18"/>
        </w:rPr>
        <w:tab/>
        <w:t>[NR_FR1_lessthan_5MHz_BW-Perf]</w:t>
      </w:r>
    </w:p>
    <w:p w14:paraId="63A764A4" w14:textId="3AD8A930"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[NR_FR1_lessthan_5MHz_BW-Perf]</w:t>
      </w:r>
    </w:p>
    <w:p w14:paraId="4521422A" w14:textId="5FB879D6"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[NR_FR1_lessthan_5MHz_BW]</w:t>
      </w:r>
    </w:p>
    <w:p w14:paraId="41FA15DC" w14:textId="0A08CEF9"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w:t>
      </w:r>
      <w:r w:rsidR="00D415F6" w:rsidRPr="0052514D">
        <w:rPr>
          <w:rFonts w:ascii="Arial" w:hAnsi="Arial" w:cs="Arial"/>
          <w:sz w:val="18"/>
          <w:szCs w:val="18"/>
          <w:lang w:eastAsia="ja-JP"/>
        </w:rPr>
        <w:t xml:space="preserve">TRP </w:t>
      </w:r>
      <w:r w:rsidRPr="0052514D">
        <w:rPr>
          <w:rFonts w:ascii="Arial" w:hAnsi="Arial" w:cs="Arial"/>
          <w:sz w:val="18"/>
          <w:szCs w:val="18"/>
          <w:lang w:eastAsia="ja-JP"/>
        </w:rPr>
        <w:t>and TRS requirements and test methodologies</w:t>
      </w:r>
      <w:r w:rsidRPr="0052514D">
        <w:rPr>
          <w:rFonts w:ascii="Arial" w:hAnsi="Arial" w:cs="Arial"/>
          <w:sz w:val="18"/>
          <w:szCs w:val="18"/>
          <w:lang w:eastAsia="ja-JP"/>
        </w:rPr>
        <w:tab/>
        <w:t>[NR_FR1_TRP_TRS_Enh]</w:t>
      </w:r>
    </w:p>
    <w:p w14:paraId="41D4BCA2" w14:textId="720BEA50"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Enhancement</w:t>
      </w:r>
      <w:r w:rsidR="00172C7C"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of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1955784F"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Anechoic chamber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7EF51FEC"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Reverberation chamber test methodology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1CD6ADE7"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MU assessment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37CFA866" w14:textId="77777777"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[NR_FR1_TRP_TRS_enh-Perf]</w:t>
      </w:r>
    </w:p>
    <w:p w14:paraId="347C1384" w14:textId="6B7FAAD1"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[NR_FR1_TRP_TRS_enh]</w:t>
      </w:r>
    </w:p>
    <w:p w14:paraId="09C51BB5" w14:textId="77777777"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Multiple Input Multiple Output Over-the-Air test methodology and requirements for NR UEs </w:t>
      </w:r>
      <w:r w:rsidRPr="0052514D">
        <w:rPr>
          <w:rFonts w:ascii="Arial" w:hAnsi="Arial" w:cs="Arial"/>
          <w:sz w:val="18"/>
          <w:szCs w:val="18"/>
          <w:lang w:eastAsia="ja-JP"/>
        </w:rPr>
        <w:tab/>
        <w:t>[NR_MIMO_OTA_enh]</w:t>
      </w:r>
    </w:p>
    <w:p w14:paraId="1F72177F" w14:textId="7F336BF5"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FR2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 xml:space="preserve">  </w:t>
      </w:r>
      <w:r w:rsidRPr="0052514D">
        <w:rPr>
          <w:rFonts w:ascii="Arial" w:hAnsi="Arial" w:cs="Arial"/>
          <w:sz w:val="18"/>
          <w:szCs w:val="18"/>
          <w:lang w:eastAsia="ja-JP"/>
        </w:rPr>
        <w:tab/>
        <w:t>[NR_MIMO_OTA_enh-Core]</w:t>
      </w:r>
    </w:p>
    <w:p w14:paraId="76FC2811" w14:textId="1B36CCCE"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FR1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ab/>
        <w:t>[NR_MIMO_OTA_enh-Core]</w:t>
      </w:r>
    </w:p>
    <w:p w14:paraId="2CAD97BF" w14:textId="77777777"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Performance requirements</w:t>
      </w:r>
      <w:r w:rsidRPr="0052514D">
        <w:rPr>
          <w:rFonts w:ascii="Arial" w:hAnsi="Arial" w:cs="Arial"/>
          <w:sz w:val="18"/>
          <w:szCs w:val="18"/>
          <w:lang w:eastAsia="ja-JP"/>
        </w:rPr>
        <w:tab/>
        <w:t>[NR_MIMO_OTA_enh-Perf]</w:t>
      </w:r>
    </w:p>
    <w:p w14:paraId="1AA333C9" w14:textId="3730417B"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[NR_MIMO_OTA_enh]</w:t>
      </w:r>
    </w:p>
    <w:p w14:paraId="1348D2D5" w14:textId="47868F52" w:rsidR="00FF1C3B" w:rsidRPr="0052514D"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demodulation performance evolution</w:t>
      </w:r>
      <w:r w:rsidRPr="0052514D">
        <w:rPr>
          <w:rFonts w:ascii="Arial" w:hAnsi="Arial" w:cs="Arial"/>
          <w:sz w:val="18"/>
          <w:szCs w:val="18"/>
          <w:lang w:eastAsia="ja-JP"/>
        </w:rPr>
        <w:tab/>
        <w:t>[NR_demod_enh3-</w:t>
      </w:r>
      <w:r w:rsidR="00766E14" w:rsidRPr="0052514D">
        <w:rPr>
          <w:rFonts w:ascii="Arial" w:hAnsi="Arial" w:cs="Arial"/>
          <w:sz w:val="18"/>
          <w:szCs w:val="18"/>
          <w:lang w:eastAsia="ja-JP"/>
        </w:rPr>
        <w:t>Core/</w:t>
      </w:r>
      <w:r w:rsidRPr="0052514D">
        <w:rPr>
          <w:rFonts w:ascii="Arial" w:hAnsi="Arial" w:cs="Arial"/>
          <w:sz w:val="18"/>
          <w:szCs w:val="18"/>
          <w:lang w:eastAsia="ja-JP"/>
        </w:rPr>
        <w:t>Perf]</w:t>
      </w:r>
    </w:p>
    <w:p w14:paraId="52B64295" w14:textId="38C14283" w:rsidR="00766E14" w:rsidRPr="0052514D"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r>
      <w:r w:rsidRPr="0052514D">
        <w:rPr>
          <w:rFonts w:ascii="Arial" w:hAnsi="Arial" w:cs="Arial"/>
          <w:sz w:val="18"/>
          <w:szCs w:val="18"/>
          <w:lang w:eastAsia="ja-JP"/>
        </w:rPr>
        <w:t>[NR_demod_enh3-Core/Perf]</w:t>
      </w:r>
    </w:p>
    <w:p w14:paraId="6BCCE46E" w14:textId="546615C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Advanced receiver to cancel inter-user interference for MU-MIMO</w:t>
      </w:r>
      <w:r w:rsidR="0006359B" w:rsidRPr="0052514D">
        <w:rPr>
          <w:rFonts w:ascii="Arial" w:eastAsiaTheme="minorEastAsia" w:hAnsi="Arial" w:cs="Arial"/>
          <w:sz w:val="18"/>
          <w:szCs w:val="18"/>
        </w:rPr>
        <w:t xml:space="preserve"> demodulation requirements</w:t>
      </w:r>
      <w:r w:rsidRPr="0052514D">
        <w:rPr>
          <w:rFonts w:ascii="Arial" w:eastAsiaTheme="minorEastAsia" w:hAnsi="Arial" w:cs="Arial"/>
          <w:sz w:val="18"/>
          <w:szCs w:val="18"/>
        </w:rPr>
        <w:tab/>
      </w:r>
      <w:r w:rsidRPr="0052514D">
        <w:rPr>
          <w:rFonts w:ascii="Arial" w:hAnsi="Arial" w:cs="Arial"/>
          <w:sz w:val="18"/>
          <w:szCs w:val="18"/>
          <w:lang w:eastAsia="ja-JP"/>
        </w:rPr>
        <w:t>[NR_demod_enh3-Perf]</w:t>
      </w:r>
    </w:p>
    <w:p w14:paraId="2E6452DD" w14:textId="00E50090" w:rsidR="00FF1C3B" w:rsidRPr="0052514D"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Receiver assumption and NWA signaling</w:t>
      </w:r>
      <w:r w:rsidR="00FF1C3B" w:rsidRPr="0052514D">
        <w:rPr>
          <w:rFonts w:ascii="Arial" w:hAnsi="Arial" w:cs="Arial"/>
          <w:sz w:val="18"/>
          <w:szCs w:val="18"/>
          <w:lang w:eastAsia="ja-JP"/>
        </w:rPr>
        <w:tab/>
        <w:t xml:space="preserve"> [NR_demod_enh3-</w:t>
      </w:r>
      <w:r w:rsidR="00E93901" w:rsidRPr="0052514D">
        <w:rPr>
          <w:rFonts w:ascii="Arial" w:hAnsi="Arial" w:cs="Arial"/>
          <w:sz w:val="18"/>
          <w:szCs w:val="18"/>
          <w:lang w:eastAsia="ja-JP"/>
        </w:rPr>
        <w:t>Core</w:t>
      </w:r>
      <w:r w:rsidR="00FF1C3B" w:rsidRPr="0052514D">
        <w:rPr>
          <w:rFonts w:ascii="Arial" w:hAnsi="Arial" w:cs="Arial"/>
          <w:sz w:val="18"/>
          <w:szCs w:val="18"/>
          <w:lang w:eastAsia="ja-JP"/>
        </w:rPr>
        <w:t>]</w:t>
      </w:r>
    </w:p>
    <w:p w14:paraId="59CBA859" w14:textId="532C5416" w:rsidR="00FF1C3B" w:rsidRPr="0052514D"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Test parameters and simulation results </w:t>
      </w:r>
      <w:r w:rsidRPr="0052514D">
        <w:rPr>
          <w:rFonts w:ascii="Arial" w:hAnsi="Arial" w:cs="Arial"/>
          <w:sz w:val="18"/>
          <w:szCs w:val="18"/>
          <w:lang w:eastAsia="ja-JP"/>
        </w:rPr>
        <w:tab/>
        <w:t>[NR_demod_enh3-Perf]</w:t>
      </w:r>
    </w:p>
    <w:p w14:paraId="750643C8" w14:textId="0D4DF48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Absolute physical layer throughput requirements with link adaptation</w:t>
      </w:r>
      <w:r w:rsidRPr="0052514D">
        <w:rPr>
          <w:rFonts w:ascii="Arial" w:hAnsi="Arial" w:cs="Arial"/>
          <w:sz w:val="18"/>
          <w:szCs w:val="18"/>
          <w:lang w:eastAsia="ja-JP"/>
        </w:rPr>
        <w:tab/>
        <w:t>[NR_demod_enh3-Perf]</w:t>
      </w:r>
    </w:p>
    <w:p w14:paraId="0C634D9D" w14:textId="476E0FB0"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[NR_demod_enh3]</w:t>
      </w:r>
    </w:p>
    <w:p w14:paraId="378263BA" w14:textId="5BDBDA86" w:rsidR="008A0427" w:rsidRPr="0052514D"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xml:space="preserve">---------------------------------------- </w:t>
      </w:r>
      <w:r w:rsidR="00290E15" w:rsidRPr="0052514D">
        <w:rPr>
          <w:rFonts w:ascii="Arial" w:hAnsi="Arial" w:cs="Arial"/>
          <w:sz w:val="18"/>
          <w:szCs w:val="18"/>
          <w:lang w:eastAsia="ja-JP"/>
        </w:rPr>
        <w:t>Items</w:t>
      </w:r>
      <w:r w:rsidRPr="0052514D">
        <w:rPr>
          <w:rFonts w:ascii="Arial" w:hAnsi="Arial" w:cs="Arial"/>
          <w:sz w:val="18"/>
          <w:szCs w:val="18"/>
          <w:lang w:eastAsia="ja-JP"/>
        </w:rPr>
        <w:t xml:space="preserve"> led by other WGs ----------------------------------------------------------------------------------------</w:t>
      </w:r>
    </w:p>
    <w:p w14:paraId="6CD0F9D5" w14:textId="35BAE517" w:rsidR="003470AA" w:rsidRPr="0052514D"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w:t>
      </w:r>
      <w:r w:rsidR="003470AA" w:rsidRPr="0052514D">
        <w:rPr>
          <w:rFonts w:ascii="Arial" w:hAnsi="Arial" w:cs="Arial"/>
          <w:sz w:val="18"/>
          <w:szCs w:val="18"/>
          <w:lang w:eastAsia="ja-JP"/>
        </w:rPr>
        <w:t>xpanded and improved NR positioning</w:t>
      </w:r>
      <w:r w:rsidR="00BF1004" w:rsidRPr="0052514D">
        <w:rPr>
          <w:rFonts w:ascii="Arial" w:hAnsi="Arial" w:cs="Arial"/>
          <w:sz w:val="18"/>
          <w:szCs w:val="18"/>
          <w:lang w:eastAsia="ja-JP"/>
        </w:rPr>
        <w:tab/>
        <w:t>[</w:t>
      </w:r>
      <w:r w:rsidR="007638F7" w:rsidRPr="0052514D">
        <w:rPr>
          <w:rFonts w:ascii="Arial" w:hAnsi="Arial" w:cs="Arial"/>
          <w:sz w:val="18"/>
          <w:szCs w:val="18"/>
          <w:lang w:eastAsia="ja-JP"/>
        </w:rPr>
        <w:t>NR_pos_enh2]</w:t>
      </w:r>
    </w:p>
    <w:p w14:paraId="53E9FC27" w14:textId="09441085"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[NR_pos_enh2-Core]</w:t>
      </w:r>
    </w:p>
    <w:p w14:paraId="527B3CC5" w14:textId="5F385623" w:rsidR="00D04F3D" w:rsidRPr="0052514D" w:rsidRDefault="00D04F3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w:t>
      </w:r>
      <w:r w:rsidR="00D91647" w:rsidRPr="0052514D">
        <w:rPr>
          <w:rFonts w:ascii="Arial" w:hAnsi="Arial" w:cs="Arial"/>
          <w:sz w:val="18"/>
          <w:szCs w:val="18"/>
          <w:lang w:eastAsia="ja-JP"/>
        </w:rPr>
        <w:t xml:space="preserve"> aspects</w:t>
      </w:r>
      <w:r w:rsidRPr="0052514D">
        <w:rPr>
          <w:rFonts w:ascii="Arial" w:hAnsi="Arial" w:cs="Arial"/>
          <w:sz w:val="18"/>
          <w:szCs w:val="18"/>
          <w:lang w:eastAsia="ja-JP"/>
        </w:rPr>
        <w:tab/>
        <w:t>[NR_pos_enh2-Core]</w:t>
      </w:r>
    </w:p>
    <w:p w14:paraId="5CD73691" w14:textId="383795BA"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SL Positioning</w:t>
      </w:r>
      <w:r w:rsidR="00B22722" w:rsidRPr="0052514D">
        <w:rPr>
          <w:rFonts w:ascii="Arial" w:eastAsiaTheme="minorEastAsia" w:hAnsi="Arial" w:cs="Arial"/>
          <w:sz w:val="18"/>
          <w:szCs w:val="18"/>
        </w:rPr>
        <w:t xml:space="preserve"> and Carrier Phase Positioning</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4755532F" w14:textId="0357CAEE"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LPHAP use case</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2F650B3D" w14:textId="1E156A1B"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Positioning</w:t>
      </w:r>
      <w:r w:rsidR="00B22722" w:rsidRPr="0052514D">
        <w:rPr>
          <w:rFonts w:ascii="Arial" w:eastAsiaTheme="minorEastAsia" w:hAnsi="Arial" w:cs="Arial"/>
          <w:sz w:val="18"/>
          <w:szCs w:val="18"/>
        </w:rPr>
        <w:t xml:space="preserve"> and PRS/SRS bandwidth aggregation</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08D7A4AF" w14:textId="423BCB89" w:rsidR="00F35CA7" w:rsidRPr="0052514D"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[NR_pos_enh2-</w:t>
      </w:r>
      <w:r w:rsidRPr="0052514D">
        <w:rPr>
          <w:rFonts w:ascii="Arial" w:eastAsiaTheme="minorEastAsia" w:hAnsi="Arial" w:cs="Arial"/>
          <w:sz w:val="18"/>
          <w:szCs w:val="18"/>
        </w:rPr>
        <w:t>Perf</w:t>
      </w:r>
      <w:r w:rsidRPr="0052514D">
        <w:rPr>
          <w:rFonts w:ascii="Arial" w:hAnsi="Arial" w:cs="Arial"/>
          <w:sz w:val="18"/>
          <w:szCs w:val="18"/>
          <w:lang w:eastAsia="ja-JP"/>
        </w:rPr>
        <w:t>]</w:t>
      </w:r>
    </w:p>
    <w:p w14:paraId="03924C25" w14:textId="03CC76FE" w:rsidR="008545CB" w:rsidRPr="0052514D" w:rsidRDefault="008545CB" w:rsidP="0052514D">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[NR_pos_enh2-Perf]</w:t>
      </w:r>
    </w:p>
    <w:p w14:paraId="6156BC3C" w14:textId="1C3A1BCE" w:rsidR="008511FC" w:rsidRPr="0052514D" w:rsidRDefault="008511FC" w:rsidP="000556F0">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SL Positioning </w:t>
      </w:r>
      <w:r w:rsidRPr="0052514D">
        <w:rPr>
          <w:rFonts w:ascii="Arial" w:hAnsi="Arial" w:cs="Arial"/>
          <w:sz w:val="18"/>
          <w:szCs w:val="18"/>
          <w:lang w:eastAsia="ja-JP"/>
        </w:rPr>
        <w:tab/>
        <w:t>[NR_pos_enh2-Perf]</w:t>
      </w:r>
    </w:p>
    <w:p w14:paraId="578042F4" w14:textId="7C496D39"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LPHAP use case     </w:t>
      </w:r>
      <w:r w:rsidRPr="0052514D">
        <w:rPr>
          <w:rFonts w:ascii="Arial" w:eastAsiaTheme="minorEastAsia" w:hAnsi="Arial" w:cs="Arial"/>
          <w:sz w:val="18"/>
          <w:szCs w:val="18"/>
        </w:rPr>
        <w:tab/>
        <w:t xml:space="preserve"> [NR_pos_enh2-Perf]</w:t>
      </w:r>
    </w:p>
    <w:p w14:paraId="6E957FD3" w14:textId="27F0172C"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RedCap Positioning        </w:t>
      </w:r>
      <w:r w:rsidRPr="0052514D">
        <w:rPr>
          <w:rFonts w:ascii="Arial" w:eastAsiaTheme="minorEastAsia" w:hAnsi="Arial" w:cs="Arial"/>
          <w:sz w:val="18"/>
          <w:szCs w:val="18"/>
        </w:rPr>
        <w:tab/>
        <w:t>[NR_pos_enh2-Perf]</w:t>
      </w:r>
    </w:p>
    <w:p w14:paraId="7855C526" w14:textId="40B5C961"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PRS/SRS bandwidth aggregation</w:t>
      </w:r>
      <w:r w:rsidRPr="0052514D">
        <w:rPr>
          <w:rFonts w:ascii="Arial" w:eastAsiaTheme="minorEastAsia" w:hAnsi="Arial" w:cs="Arial"/>
          <w:sz w:val="18"/>
          <w:szCs w:val="18"/>
        </w:rPr>
        <w:tab/>
        <w:t xml:space="preserve"> [NR_pos_enh2-Perf]</w:t>
      </w:r>
    </w:p>
    <w:p w14:paraId="233D8614" w14:textId="18FB5247"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Carrier Phase Positioning     </w:t>
      </w:r>
      <w:r w:rsidRPr="0052514D">
        <w:rPr>
          <w:rFonts w:ascii="Arial" w:eastAsiaTheme="minorEastAsia" w:hAnsi="Arial" w:cs="Arial"/>
          <w:sz w:val="18"/>
          <w:szCs w:val="18"/>
        </w:rPr>
        <w:tab/>
        <w:t xml:space="preserve"> [NR_pos_enh2-Perf]</w:t>
      </w:r>
    </w:p>
    <w:p w14:paraId="60A47558" w14:textId="47CABD56"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[NR_pos_enh2</w:t>
      </w:r>
      <w:r w:rsidR="003835DC" w:rsidRPr="0052514D">
        <w:rPr>
          <w:rFonts w:ascii="Arial" w:hAnsi="Arial" w:cs="Arial"/>
          <w:sz w:val="18"/>
          <w:szCs w:val="18"/>
          <w:lang w:eastAsia="ja-JP"/>
        </w:rPr>
        <w:t>]</w:t>
      </w:r>
    </w:p>
    <w:p w14:paraId="24E90B0F" w14:textId="02B8D36C" w:rsidR="008A0427" w:rsidRPr="0052514D" w:rsidRDefault="008A0427" w:rsidP="00993222">
      <w:pPr>
        <w:numPr>
          <w:ilvl w:val="1"/>
          <w:numId w:val="1"/>
        </w:numPr>
        <w:tabs>
          <w:tab w:val="left" w:pos="1560"/>
          <w:tab w:val="left" w:pos="543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Multi-carrier enhancements for NR</w:t>
      </w:r>
      <w:r w:rsidR="00EF068C" w:rsidRPr="0052514D">
        <w:rPr>
          <w:rFonts w:ascii="Arial" w:hAnsi="Arial" w:cs="Arial"/>
          <w:sz w:val="18"/>
          <w:szCs w:val="18"/>
          <w:lang w:eastAsia="ja-JP"/>
        </w:rPr>
        <w:tab/>
      </w:r>
      <w:r w:rsidR="00993222" w:rsidRPr="0052514D">
        <w:rPr>
          <w:rFonts w:ascii="Arial" w:hAnsi="Arial" w:cs="Arial"/>
          <w:sz w:val="18"/>
          <w:szCs w:val="18"/>
          <w:lang w:eastAsia="ja-JP"/>
        </w:rPr>
        <w:tab/>
      </w:r>
      <w:r w:rsidR="00EF068C" w:rsidRPr="0052514D">
        <w:rPr>
          <w:rFonts w:ascii="Arial" w:hAnsi="Arial" w:cs="Arial"/>
          <w:sz w:val="18"/>
          <w:szCs w:val="18"/>
          <w:lang w:eastAsia="ja-JP"/>
        </w:rPr>
        <w:t>[NR_MC_enh]</w:t>
      </w:r>
    </w:p>
    <w:p w14:paraId="536169CE" w14:textId="2FD155A1" w:rsidR="00B947C1" w:rsidRPr="0052514D" w:rsidRDefault="009932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UE RF requirements maintenance</w:t>
      </w:r>
      <w:r w:rsidR="00B947C1" w:rsidRPr="0052514D">
        <w:rPr>
          <w:rFonts w:ascii="Arial" w:eastAsiaTheme="minorEastAsia" w:hAnsi="Arial" w:cs="Arial"/>
          <w:sz w:val="18"/>
          <w:szCs w:val="18"/>
        </w:rPr>
        <w:tab/>
      </w:r>
      <w:r w:rsidR="00B947C1" w:rsidRPr="0052514D">
        <w:rPr>
          <w:rFonts w:ascii="Arial" w:hAnsi="Arial" w:cs="Arial"/>
          <w:sz w:val="18"/>
          <w:szCs w:val="18"/>
          <w:lang w:eastAsia="ja-JP"/>
        </w:rPr>
        <w:t>[NR_MC_enh-Core]</w:t>
      </w:r>
    </w:p>
    <w:p w14:paraId="7603AFC5" w14:textId="7F0C28BF"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F5521F" w:rsidRPr="0052514D">
        <w:rPr>
          <w:rFonts w:ascii="Arial" w:eastAsiaTheme="minorEastAsia" w:hAnsi="Arial" w:cs="Arial"/>
          <w:sz w:val="18"/>
          <w:szCs w:val="18"/>
        </w:rPr>
        <w:t xml:space="preserve"> maintenance</w:t>
      </w:r>
      <w:r w:rsidRPr="0052514D">
        <w:rPr>
          <w:rFonts w:ascii="Arial" w:hAnsi="Arial" w:cs="Arial"/>
          <w:sz w:val="18"/>
          <w:szCs w:val="18"/>
          <w:lang w:eastAsia="ja-JP"/>
        </w:rPr>
        <w:tab/>
        <w:t>[NR_MC_enh-Core]</w:t>
      </w:r>
    </w:p>
    <w:p w14:paraId="44CB274B" w14:textId="14AE0747" w:rsidR="00C6680B" w:rsidRPr="0052514D"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[NR_MC_enh-Perf]</w:t>
      </w:r>
    </w:p>
    <w:p w14:paraId="399204D6" w14:textId="0302CAB7"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[NR_MC_enh]</w:t>
      </w:r>
    </w:p>
    <w:p w14:paraId="5F2C17BC" w14:textId="77777777" w:rsidR="00782D10" w:rsidRPr="0052514D"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NR mobility enhancements</w:t>
      </w:r>
      <w:r w:rsidRPr="0052514D">
        <w:rPr>
          <w:rFonts w:ascii="Arial" w:hAnsi="Arial" w:cs="Arial"/>
          <w:sz w:val="18"/>
          <w:szCs w:val="18"/>
          <w:lang w:eastAsia="ja-JP"/>
        </w:rPr>
        <w:tab/>
        <w:t>[NR_Mob_enh2]</w:t>
      </w:r>
    </w:p>
    <w:p w14:paraId="2D9693D7" w14:textId="2CB22D38" w:rsidR="00287BA8" w:rsidRPr="0052514D"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[NR_Mob_enh2-Core]</w:t>
      </w:r>
    </w:p>
    <w:p w14:paraId="5A26F369" w14:textId="77777777" w:rsidR="00A11EA4" w:rsidRPr="0052514D" w:rsidRDefault="00A11EA4"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L1/L2 based inter-cell mobility</w:t>
      </w:r>
      <w:r w:rsidRPr="0052514D">
        <w:rPr>
          <w:rFonts w:ascii="Arial" w:hAnsi="Arial" w:cs="Arial"/>
          <w:sz w:val="18"/>
          <w:szCs w:val="18"/>
          <w:lang w:eastAsia="ja-JP"/>
        </w:rPr>
        <w:tab/>
        <w:t>[NR_Mob_enh2-Core]</w:t>
      </w:r>
    </w:p>
    <w:p w14:paraId="24D5FFDB" w14:textId="08CE585A" w:rsidR="00A11EA4" w:rsidRPr="0052514D" w:rsidRDefault="00497915"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Core requirements </w:t>
      </w:r>
      <w:r w:rsidR="00A11EA4" w:rsidRPr="0052514D">
        <w:rPr>
          <w:rFonts w:ascii="Arial" w:eastAsiaTheme="minorEastAsia" w:hAnsi="Arial" w:cs="Arial"/>
          <w:sz w:val="18"/>
          <w:szCs w:val="18"/>
        </w:rPr>
        <w:tab/>
        <w:t>[NR_Mob_enh2-Core]</w:t>
      </w:r>
    </w:p>
    <w:p w14:paraId="4D362E5E" w14:textId="44082582" w:rsidR="00497915" w:rsidRPr="0052514D" w:rsidRDefault="00497915" w:rsidP="0049791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core requirements maintenance for NR-DC with selective activation of cell groups via L3 enhancements, Improvement on SCell/SCG setup delay, Enhanced CHO configurations.</w:t>
      </w:r>
    </w:p>
    <w:p w14:paraId="5A3EBD4C" w14:textId="3E170BC0" w:rsidR="00E70A89" w:rsidRPr="0052514D"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[NR_Mob_enh2-Perf]</w:t>
      </w:r>
    </w:p>
    <w:p w14:paraId="3E27743B" w14:textId="1FFB3828"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L1/L2 based inter-cell mobility     </w:t>
      </w:r>
      <w:r w:rsidRPr="0052514D">
        <w:rPr>
          <w:rFonts w:ascii="Arial" w:eastAsiaTheme="minorEastAsia" w:hAnsi="Arial" w:cs="Arial"/>
          <w:sz w:val="18"/>
          <w:szCs w:val="18"/>
        </w:rPr>
        <w:tab/>
        <w:t>[NR_Mob_enh2-Perf]</w:t>
      </w:r>
    </w:p>
    <w:p w14:paraId="0AA2C52B" w14:textId="03A62044"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performance requirements  </w:t>
      </w:r>
      <w:r w:rsidRPr="0052514D">
        <w:rPr>
          <w:rFonts w:ascii="Arial" w:eastAsiaTheme="minorEastAsia" w:hAnsi="Arial" w:cs="Arial"/>
          <w:sz w:val="18"/>
          <w:szCs w:val="18"/>
        </w:rPr>
        <w:tab/>
        <w:t>[NR_Mob_enh2-Perf]</w:t>
      </w:r>
    </w:p>
    <w:p w14:paraId="4E671961" w14:textId="17BE8181" w:rsidR="00221025" w:rsidRPr="0052514D" w:rsidRDefault="00221025" w:rsidP="000556F0">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52514D"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w:t>
      </w:r>
      <w:r w:rsidR="005E0125" w:rsidRPr="0052514D">
        <w:rPr>
          <w:rFonts w:ascii="Arial" w:eastAsiaTheme="minorEastAsia" w:hAnsi="Arial" w:cs="Arial"/>
          <w:sz w:val="18"/>
          <w:szCs w:val="18"/>
        </w:rPr>
        <w:t>nd conclusions</w:t>
      </w:r>
      <w:r w:rsidR="005E0125" w:rsidRPr="0052514D">
        <w:rPr>
          <w:rFonts w:ascii="Arial" w:eastAsiaTheme="minorEastAsia" w:hAnsi="Arial" w:cs="Arial"/>
          <w:sz w:val="18"/>
          <w:szCs w:val="18"/>
        </w:rPr>
        <w:tab/>
        <w:t>[NR_Mob_enh2</w:t>
      </w:r>
      <w:r w:rsidRPr="0052514D">
        <w:rPr>
          <w:rFonts w:ascii="Arial" w:eastAsiaTheme="minorEastAsia" w:hAnsi="Arial" w:cs="Arial"/>
          <w:sz w:val="18"/>
          <w:szCs w:val="18"/>
        </w:rPr>
        <w:t>]</w:t>
      </w:r>
    </w:p>
    <w:p w14:paraId="52194AF7" w14:textId="4B04B3CD" w:rsidR="00D35E35" w:rsidRPr="0052514D"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Dual Tx/Rx Multi-SIM for NR</w:t>
      </w:r>
      <w:bookmarkEnd w:id="7"/>
      <w:r w:rsidR="00E3133F" w:rsidRPr="0052514D">
        <w:rPr>
          <w:rFonts w:ascii="Arial" w:hAnsi="Arial" w:cs="Arial"/>
          <w:sz w:val="18"/>
          <w:szCs w:val="18"/>
          <w:lang w:eastAsia="ja-JP"/>
        </w:rPr>
        <w:tab/>
        <w:t>[NR_DualTxRx_MUSIM]</w:t>
      </w:r>
    </w:p>
    <w:p w14:paraId="5FEF3DDA" w14:textId="02F6224F"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w:t>
      </w:r>
      <w:r w:rsidR="002F7070" w:rsidRPr="0052514D">
        <w:rPr>
          <w:rFonts w:ascii="Arial" w:eastAsiaTheme="minorEastAsia" w:hAnsi="Arial" w:cs="Arial"/>
          <w:sz w:val="18"/>
          <w:szCs w:val="18"/>
        </w:rPr>
        <w:t xml:space="preserve"> core</w:t>
      </w:r>
      <w:r w:rsidRPr="0052514D">
        <w:rPr>
          <w:rFonts w:ascii="Arial" w:eastAsiaTheme="minorEastAsia" w:hAnsi="Arial" w:cs="Arial"/>
          <w:sz w:val="18"/>
          <w:szCs w:val="18"/>
        </w:rPr>
        <w:t xml:space="preserv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Rel-17 MUSIM gaps</w:t>
      </w:r>
      <w:r w:rsidRPr="0052514D">
        <w:rPr>
          <w:rFonts w:ascii="Arial" w:eastAsiaTheme="minorEastAsia" w:hAnsi="Arial" w:cs="Arial"/>
          <w:sz w:val="18"/>
          <w:szCs w:val="18"/>
        </w:rPr>
        <w:tab/>
      </w:r>
      <w:r w:rsidRPr="0052514D">
        <w:rPr>
          <w:rFonts w:ascii="Arial" w:hAnsi="Arial" w:cs="Arial"/>
          <w:sz w:val="18"/>
          <w:szCs w:val="18"/>
          <w:lang w:eastAsia="ja-JP"/>
        </w:rPr>
        <w:t>[NR_DualTxRx_MUSIM-Core]</w:t>
      </w:r>
    </w:p>
    <w:p w14:paraId="00D1E9E8" w14:textId="0F854028" w:rsidR="003872E1" w:rsidRPr="0052514D"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[NR_DualTxRx_MUSIM-Perf]</w:t>
      </w:r>
    </w:p>
    <w:p w14:paraId="33091BEC" w14:textId="1111A469"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w:t>
      </w:r>
      <w:r w:rsidR="008732C2" w:rsidRPr="0052514D">
        <w:rPr>
          <w:rFonts w:ascii="Arial" w:hAnsi="Arial" w:cs="Arial"/>
          <w:sz w:val="18"/>
          <w:szCs w:val="18"/>
          <w:lang w:eastAsia="ja-JP"/>
        </w:rPr>
        <w:t>clusions</w:t>
      </w:r>
      <w:r w:rsidR="008732C2" w:rsidRPr="0052514D">
        <w:rPr>
          <w:rFonts w:ascii="Arial" w:hAnsi="Arial" w:cs="Arial"/>
          <w:sz w:val="18"/>
          <w:szCs w:val="18"/>
          <w:lang w:eastAsia="ja-JP"/>
        </w:rPr>
        <w:tab/>
        <w:t>[NR_DualTxRx_MUSIM</w:t>
      </w:r>
      <w:r w:rsidRPr="0052514D">
        <w:rPr>
          <w:rFonts w:ascii="Arial" w:hAnsi="Arial" w:cs="Arial"/>
          <w:sz w:val="18"/>
          <w:szCs w:val="18"/>
          <w:lang w:eastAsia="ja-JP"/>
        </w:rPr>
        <w:t>]</w:t>
      </w:r>
    </w:p>
    <w:p w14:paraId="788656B0" w14:textId="77777777" w:rsidR="00BF1A6C" w:rsidRPr="0052514D"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NTN enhancement</w:t>
      </w:r>
      <w:r w:rsidRPr="0052514D">
        <w:rPr>
          <w:rFonts w:ascii="Arial" w:eastAsiaTheme="minorEastAsia" w:hAnsi="Arial" w:cs="Arial"/>
          <w:sz w:val="18"/>
          <w:szCs w:val="18"/>
        </w:rPr>
        <w:tab/>
      </w:r>
      <w:r w:rsidRPr="0052514D">
        <w:rPr>
          <w:rFonts w:ascii="Arial" w:hAnsi="Arial" w:cs="Arial"/>
          <w:sz w:val="18"/>
          <w:szCs w:val="18"/>
          <w:lang w:eastAsia="ja-JP"/>
        </w:rPr>
        <w:t>[NR_NTN_enh]</w:t>
      </w:r>
    </w:p>
    <w:p w14:paraId="273DEA7A" w14:textId="502B1A49" w:rsidR="00AB2503" w:rsidRPr="0052514D" w:rsidRDefault="000D0EE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System parameters</w:t>
      </w:r>
      <w:r w:rsidR="00C761EA" w:rsidRPr="0052514D">
        <w:rPr>
          <w:rFonts w:ascii="Arial" w:hAnsi="Arial" w:cs="Arial"/>
          <w:sz w:val="18"/>
          <w:szCs w:val="18"/>
          <w:lang w:eastAsia="ja-JP"/>
        </w:rPr>
        <w:t xml:space="preserve"> and regulatory requirements</w:t>
      </w:r>
      <w:r w:rsidR="00AB2503" w:rsidRPr="0052514D">
        <w:rPr>
          <w:rFonts w:ascii="Arial" w:hAnsi="Arial" w:cs="Arial"/>
          <w:sz w:val="18"/>
          <w:szCs w:val="18"/>
          <w:lang w:eastAsia="ja-JP"/>
        </w:rPr>
        <w:tab/>
        <w:t xml:space="preserve"> [NR_NTN_enh-Core]</w:t>
      </w:r>
    </w:p>
    <w:p w14:paraId="41B1A398"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Co-existence study for above 10GHz bands</w:t>
      </w:r>
      <w:r w:rsidRPr="0052514D">
        <w:rPr>
          <w:rFonts w:ascii="Arial" w:hAnsi="Arial" w:cs="Arial"/>
          <w:sz w:val="18"/>
          <w:szCs w:val="18"/>
          <w:lang w:eastAsia="ja-JP"/>
        </w:rPr>
        <w:tab/>
        <w:t xml:space="preserve"> [NR_NTN_enh-Core]</w:t>
      </w:r>
    </w:p>
    <w:p w14:paraId="56DDE877"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SAN RF requirements </w:t>
      </w:r>
      <w:r w:rsidRPr="0052514D">
        <w:rPr>
          <w:rFonts w:ascii="Arial" w:hAnsi="Arial" w:cs="Arial"/>
          <w:sz w:val="18"/>
          <w:szCs w:val="18"/>
          <w:lang w:eastAsia="ja-JP"/>
        </w:rPr>
        <w:tab/>
        <w:t>[NR_NTN_enh-Core]</w:t>
      </w:r>
    </w:p>
    <w:p w14:paraId="7565C9C0" w14:textId="65D77622" w:rsidR="001E71EE" w:rsidRPr="0052514D"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SAN RF conformance testing requirements</w:t>
      </w:r>
      <w:r w:rsidRPr="0052514D">
        <w:rPr>
          <w:rFonts w:ascii="Arial" w:hAnsi="Arial" w:cs="Arial"/>
          <w:sz w:val="18"/>
          <w:szCs w:val="18"/>
          <w:lang w:eastAsia="ja-JP"/>
        </w:rPr>
        <w:tab/>
        <w:t>[NR_NTN_enh-Perf]</w:t>
      </w:r>
    </w:p>
    <w:p w14:paraId="1A2C0CCD"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UE RF requirements </w:t>
      </w:r>
      <w:r w:rsidRPr="0052514D">
        <w:rPr>
          <w:rFonts w:ascii="Arial" w:hAnsi="Arial" w:cs="Arial"/>
          <w:sz w:val="18"/>
          <w:szCs w:val="18"/>
          <w:lang w:eastAsia="ja-JP"/>
        </w:rPr>
        <w:tab/>
      </w:r>
      <w:bookmarkStart w:id="12" w:name="OLE_LINK1"/>
      <w:bookmarkStart w:id="13" w:name="OLE_LINK2"/>
      <w:r w:rsidRPr="0052514D">
        <w:rPr>
          <w:rFonts w:ascii="Arial" w:hAnsi="Arial" w:cs="Arial"/>
          <w:sz w:val="18"/>
          <w:szCs w:val="18"/>
          <w:lang w:eastAsia="ja-JP"/>
        </w:rPr>
        <w:t>[NR_NTN_enh-Core]</w:t>
      </w:r>
      <w:bookmarkEnd w:id="12"/>
      <w:bookmarkEnd w:id="13"/>
    </w:p>
    <w:p w14:paraId="37130575" w14:textId="42FFAA4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Tx RF requirements</w:t>
      </w:r>
      <w:r w:rsidR="00447AC5" w:rsidRPr="0052514D">
        <w:rPr>
          <w:rFonts w:ascii="Arial" w:hAnsi="Arial" w:cs="Arial"/>
          <w:sz w:val="18"/>
          <w:szCs w:val="18"/>
          <w:lang w:eastAsia="ja-JP"/>
        </w:rPr>
        <w:tab/>
        <w:t>[NR_NTN_enh-Core]</w:t>
      </w:r>
    </w:p>
    <w:p w14:paraId="0C11FC90" w14:textId="6534CDE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Rx RF</w:t>
      </w:r>
      <w:r w:rsidR="00447AC5" w:rsidRPr="0052514D">
        <w:rPr>
          <w:rFonts w:ascii="Arial" w:hAnsi="Arial" w:cs="Arial"/>
          <w:sz w:val="18"/>
          <w:szCs w:val="18"/>
          <w:lang w:eastAsia="ja-JP"/>
        </w:rPr>
        <w:t xml:space="preserve"> requirements</w:t>
      </w:r>
      <w:r w:rsidR="00447AC5" w:rsidRPr="0052514D">
        <w:rPr>
          <w:rFonts w:ascii="Arial" w:hAnsi="Arial" w:cs="Arial"/>
          <w:sz w:val="18"/>
          <w:szCs w:val="18"/>
          <w:lang w:eastAsia="ja-JP"/>
        </w:rPr>
        <w:tab/>
        <w:t>[NR_NTN_enh-Core]</w:t>
      </w:r>
    </w:p>
    <w:p w14:paraId="557C3D1A" w14:textId="2974EFA2" w:rsidR="00240AE9"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PUSCH DMRS bundling requirements and others</w:t>
      </w:r>
    </w:p>
    <w:p w14:paraId="26F3D9B5"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Pr="0052514D">
        <w:rPr>
          <w:rFonts w:ascii="Arial" w:hAnsi="Arial" w:cs="Arial"/>
          <w:sz w:val="18"/>
          <w:szCs w:val="18"/>
          <w:lang w:eastAsia="ja-JP"/>
        </w:rPr>
        <w:tab/>
        <w:t>[NR_NTN_enh-Core]</w:t>
      </w:r>
    </w:p>
    <w:p w14:paraId="112C7047" w14:textId="63DEDFD9"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NR-NTN </w:t>
      </w:r>
      <w:r w:rsidR="00EE5F2E" w:rsidRPr="0052514D">
        <w:rPr>
          <w:rFonts w:ascii="Arial" w:hAnsi="Arial" w:cs="Arial"/>
          <w:sz w:val="18"/>
          <w:szCs w:val="18"/>
          <w:lang w:eastAsia="ja-JP"/>
        </w:rPr>
        <w:t>RRM requirements</w:t>
      </w:r>
      <w:r w:rsidRPr="0052514D">
        <w:rPr>
          <w:rFonts w:ascii="Arial" w:hAnsi="Arial" w:cs="Arial"/>
          <w:sz w:val="18"/>
          <w:szCs w:val="18"/>
          <w:lang w:eastAsia="ja-JP"/>
        </w:rPr>
        <w:t xml:space="preserve"> in above 10 GHz bands</w:t>
      </w:r>
      <w:r w:rsidRPr="0052514D">
        <w:rPr>
          <w:rFonts w:ascii="Arial" w:hAnsi="Arial" w:cs="Arial"/>
          <w:sz w:val="18"/>
          <w:szCs w:val="18"/>
          <w:lang w:eastAsia="ja-JP"/>
        </w:rPr>
        <w:tab/>
        <w:t>[NR_NTN_enh-Core]</w:t>
      </w:r>
    </w:p>
    <w:p w14:paraId="0407D713" w14:textId="7838AEA7" w:rsidR="000B31BF" w:rsidRPr="0052514D" w:rsidRDefault="000B31BF" w:rsidP="00036508">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w:t>
      </w:r>
      <w:r w:rsidR="003B3773" w:rsidRPr="0052514D">
        <w:rPr>
          <w:rFonts w:ascii="Arial" w:eastAsia="宋体" w:hAnsi="Arial" w:cs="Arial"/>
          <w:color w:val="00B0F0"/>
          <w:sz w:val="18"/>
          <w:szCs w:val="18"/>
        </w:rPr>
        <w:t xml:space="preserve"> if needed</w:t>
      </w:r>
      <w:r w:rsidRPr="0052514D">
        <w:rPr>
          <w:rFonts w:ascii="Arial" w:eastAsia="宋体" w:hAnsi="Arial" w:cs="Arial"/>
          <w:color w:val="00B0F0"/>
          <w:sz w:val="18"/>
          <w:szCs w:val="18"/>
        </w:rPr>
        <w:t xml:space="preserve"> under this agenda</w:t>
      </w:r>
      <w:r w:rsidR="00E710D8" w:rsidRPr="0052514D">
        <w:rPr>
          <w:rFonts w:ascii="Arial" w:eastAsia="宋体" w:hAnsi="Arial" w:cs="Arial"/>
          <w:color w:val="00B0F0"/>
          <w:sz w:val="18"/>
          <w:szCs w:val="18"/>
        </w:rPr>
        <w:t>. Submit the proposals for Type 1 and Type 2 UEs in the same contribution.</w:t>
      </w:r>
    </w:p>
    <w:p w14:paraId="70DC1F65" w14:textId="25EA3DAE"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[NR_NTN_enh-Core]</w:t>
      </w:r>
    </w:p>
    <w:p w14:paraId="1B676C88" w14:textId="4F41A271"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[NR_NTN_enh-Core]</w:t>
      </w:r>
    </w:p>
    <w:p w14:paraId="10A1DCC1" w14:textId="200D85C7" w:rsidR="00497915" w:rsidRPr="0052514D"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70E97615" w14:textId="524EBA0E"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NR-NTN RRM performance requirements in above 10 GHz bands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763E4F6" w14:textId="77777777" w:rsidR="002C7A45" w:rsidRPr="0052514D" w:rsidRDefault="002C7A45" w:rsidP="002C7A4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 if needed under this agenda. Submit the proposals for Type 1 and Type 2 UEs in the same contribution.</w:t>
      </w:r>
    </w:p>
    <w:p w14:paraId="5E538968" w14:textId="75B3DEE2"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5CB4508" w14:textId="2E16A181"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27D38FF7" w14:textId="6E9EEC35" w:rsidR="00FE04FE" w:rsidRPr="0052514D"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lastRenderedPageBreak/>
        <w:t>Demodulation performance requirements</w:t>
      </w:r>
      <w:r w:rsidR="00FE04FE" w:rsidRPr="0052514D">
        <w:rPr>
          <w:rFonts w:ascii="Arial" w:hAnsi="Arial" w:cs="Arial"/>
          <w:sz w:val="18"/>
          <w:szCs w:val="18"/>
          <w:lang w:eastAsia="ja-JP"/>
        </w:rPr>
        <w:tab/>
        <w:t>[NR_NTN_enh-Perf]</w:t>
      </w:r>
    </w:p>
    <w:p w14:paraId="6F3622C2" w14:textId="2EC2D6E8"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SAN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04F81E53" w14:textId="4CE1A46B"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demodulation performance and CSI requirements</w:t>
      </w:r>
      <w:r w:rsidRPr="0052514D">
        <w:rPr>
          <w:rFonts w:ascii="Arial" w:hAnsi="Arial" w:cs="Arial"/>
          <w:sz w:val="18"/>
          <w:szCs w:val="18"/>
          <w:lang w:eastAsia="ja-JP"/>
        </w:rPr>
        <w:tab/>
        <w:t>[NR_NTN_enh-Perf]</w:t>
      </w:r>
    </w:p>
    <w:p w14:paraId="73F3C84C" w14:textId="182BFD79"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00997144" w:rsidRPr="0052514D">
        <w:rPr>
          <w:rFonts w:ascii="Arial" w:hAnsi="Arial" w:cs="Arial"/>
          <w:sz w:val="18"/>
          <w:szCs w:val="18"/>
          <w:lang w:eastAsia="ja-JP"/>
        </w:rPr>
        <w:t>[NR_NTN_enh</w:t>
      </w:r>
      <w:r w:rsidRPr="0052514D">
        <w:rPr>
          <w:rFonts w:ascii="Arial" w:hAnsi="Arial" w:cs="Arial"/>
          <w:sz w:val="18"/>
          <w:szCs w:val="18"/>
          <w:lang w:eastAsia="ja-JP"/>
        </w:rPr>
        <w:t>]</w:t>
      </w:r>
    </w:p>
    <w:p w14:paraId="2393CC2D" w14:textId="77777777" w:rsidR="004C4001" w:rsidRPr="0052514D"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Further NR coverage enhancements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[NR_cov_enh2]</w:t>
      </w:r>
    </w:p>
    <w:p w14:paraId="220FB6BD" w14:textId="6333129E" w:rsidR="0008469E" w:rsidRPr="0052514D"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[NR_cov_enh2-Core]</w:t>
      </w:r>
    </w:p>
    <w:p w14:paraId="49A5870B" w14:textId="2385FAD2"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of increasing UE power high limit for CA and DC</w:t>
      </w:r>
      <w:r w:rsidRPr="0052514D">
        <w:rPr>
          <w:rFonts w:ascii="Arial" w:hAnsi="Arial" w:cs="Arial"/>
          <w:sz w:val="18"/>
          <w:szCs w:val="18"/>
          <w:lang w:eastAsia="ja-JP"/>
        </w:rPr>
        <w:tab/>
        <w:t>[NR_cov_enh2-Core]</w:t>
      </w:r>
    </w:p>
    <w:p w14:paraId="6E3A9F83" w14:textId="572420AB"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to reduce MPR/PAR</w:t>
      </w:r>
      <w:r w:rsidRPr="0052514D">
        <w:rPr>
          <w:rFonts w:ascii="Arial" w:hAnsi="Arial" w:cs="Arial"/>
          <w:sz w:val="18"/>
          <w:szCs w:val="18"/>
          <w:lang w:eastAsia="ja-JP"/>
        </w:rPr>
        <w:tab/>
        <w:t>[NR_cov_enh2-Core]</w:t>
      </w:r>
    </w:p>
    <w:p w14:paraId="58FD8D36" w14:textId="1D5FA378" w:rsidR="00C56B24" w:rsidRPr="0052514D"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[NR_cov_enh2-Perf]</w:t>
      </w:r>
    </w:p>
    <w:p w14:paraId="24488F8D" w14:textId="0E0569FC" w:rsidR="006A3B79" w:rsidRPr="0052514D"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w:t>
      </w:r>
      <w:r w:rsidR="009550F5" w:rsidRPr="0052514D">
        <w:rPr>
          <w:rFonts w:ascii="Arial" w:eastAsiaTheme="minorEastAsia" w:hAnsi="Arial" w:cs="Arial"/>
          <w:sz w:val="18"/>
          <w:szCs w:val="18"/>
        </w:rPr>
        <w:t>nd conclusions</w:t>
      </w:r>
      <w:r w:rsidR="009550F5" w:rsidRPr="0052514D">
        <w:rPr>
          <w:rFonts w:ascii="Arial" w:eastAsiaTheme="minorEastAsia" w:hAnsi="Arial" w:cs="Arial"/>
          <w:sz w:val="18"/>
          <w:szCs w:val="18"/>
        </w:rPr>
        <w:tab/>
        <w:t>[NR_cov_enh2</w:t>
      </w:r>
      <w:r w:rsidRPr="0052514D">
        <w:rPr>
          <w:rFonts w:ascii="Arial" w:eastAsiaTheme="minorEastAsia" w:hAnsi="Arial" w:cs="Arial"/>
          <w:sz w:val="18"/>
          <w:szCs w:val="18"/>
        </w:rPr>
        <w:t>]</w:t>
      </w:r>
    </w:p>
    <w:p w14:paraId="77E9DED0" w14:textId="77777777" w:rsidR="00D65B60" w:rsidRPr="0052514D"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Network-controlled Repeaters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[NR_netcon_repeater]</w:t>
      </w:r>
    </w:p>
    <w:p w14:paraId="5D6D2162" w14:textId="5984132A"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3EA682C5"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NCR-Fwd</w:t>
      </w:r>
      <w:r w:rsidRPr="0052514D">
        <w:rPr>
          <w:rFonts w:ascii="Arial" w:hAnsi="Arial" w:cs="Arial"/>
          <w:sz w:val="18"/>
          <w:szCs w:val="18"/>
          <w:lang w:eastAsia="ja-JP"/>
        </w:rPr>
        <w:tab/>
        <w:t>[NR_netcon_repeater-Core]</w:t>
      </w:r>
    </w:p>
    <w:p w14:paraId="14F39510"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NCR-MT</w:t>
      </w:r>
      <w:r w:rsidRPr="0052514D">
        <w:rPr>
          <w:rFonts w:ascii="Arial" w:hAnsi="Arial" w:cs="Arial"/>
          <w:sz w:val="18"/>
          <w:szCs w:val="18"/>
          <w:lang w:eastAsia="ja-JP"/>
        </w:rPr>
        <w:tab/>
        <w:t>[NR_netcon_repeater-Core]</w:t>
      </w:r>
    </w:p>
    <w:p w14:paraId="5FAA43F4" w14:textId="66FFE141"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EMC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5A70176E" w14:textId="6E006C0F" w:rsidR="004C37A5"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RF conformance testing</w:t>
      </w:r>
      <w:r w:rsidRPr="0052514D">
        <w:rPr>
          <w:rFonts w:ascii="Arial" w:eastAsiaTheme="minorEastAsia" w:hAnsi="Arial" w:cs="Arial"/>
          <w:sz w:val="18"/>
          <w:szCs w:val="18"/>
        </w:rPr>
        <w:tab/>
      </w:r>
      <w:bookmarkStart w:id="14" w:name="OLE_LINK24"/>
      <w:r w:rsidRPr="0052514D">
        <w:rPr>
          <w:rFonts w:ascii="Arial" w:eastAsiaTheme="minorEastAsia" w:hAnsi="Arial" w:cs="Arial"/>
          <w:sz w:val="18"/>
          <w:szCs w:val="18"/>
        </w:rPr>
        <w:t>[NR_netcon_repeater-Perf]</w:t>
      </w:r>
      <w:bookmarkEnd w:id="14"/>
    </w:p>
    <w:p w14:paraId="71FE865D" w14:textId="57F5FF97" w:rsidR="004C37A5" w:rsidRPr="0052514D" w:rsidRDefault="004C37A5" w:rsidP="004C37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hint="eastAsia"/>
          <w:sz w:val="18"/>
          <w:szCs w:val="18"/>
        </w:rPr>
        <w:t>E</w:t>
      </w:r>
      <w:r w:rsidRPr="0052514D">
        <w:rPr>
          <w:rFonts w:ascii="Arial" w:eastAsiaTheme="minorEastAsia" w:hAnsi="Arial" w:cs="Arial"/>
          <w:sz w:val="18"/>
          <w:szCs w:val="18"/>
        </w:rPr>
        <w:t>MC conformance testing</w:t>
      </w:r>
      <w:r w:rsidRPr="0052514D">
        <w:rPr>
          <w:rFonts w:ascii="Arial" w:eastAsiaTheme="minorEastAsia" w:hAnsi="Arial" w:cs="Arial"/>
          <w:sz w:val="18"/>
          <w:szCs w:val="18"/>
        </w:rPr>
        <w:tab/>
        <w:t>[NR_netcon_repeater-Perf]</w:t>
      </w:r>
    </w:p>
    <w:p w14:paraId="20364EE0" w14:textId="2BE4CD25"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6C164B2E" w14:textId="7AD5EE0B" w:rsidR="00615433" w:rsidRPr="0052514D"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Theme="minorEastAsia" w:hAnsi="Arial" w:cs="Arial"/>
          <w:sz w:val="18"/>
          <w:szCs w:val="18"/>
        </w:rPr>
        <w:t>[NR_netcon_repeater-Perf]</w:t>
      </w:r>
    </w:p>
    <w:p w14:paraId="5E7C9933" w14:textId="77777777"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[NR_netcon_repeater-Perf]</w:t>
      </w:r>
    </w:p>
    <w:p w14:paraId="6D0E31B6" w14:textId="1E07190D"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r>
      <w:r w:rsidR="00CC2817" w:rsidRPr="0052514D">
        <w:rPr>
          <w:rFonts w:ascii="Arial" w:eastAsiaTheme="minorEastAsia" w:hAnsi="Arial" w:cs="Arial"/>
          <w:sz w:val="18"/>
          <w:szCs w:val="18"/>
        </w:rPr>
        <w:t>[NR_netcon_repeater</w:t>
      </w:r>
      <w:r w:rsidRPr="0052514D">
        <w:rPr>
          <w:rFonts w:ascii="Arial" w:eastAsiaTheme="minorEastAsia" w:hAnsi="Arial" w:cs="Arial"/>
          <w:sz w:val="18"/>
          <w:szCs w:val="18"/>
        </w:rPr>
        <w:t>]</w:t>
      </w:r>
    </w:p>
    <w:p w14:paraId="2CFD156D" w14:textId="31738EF2" w:rsidR="000151E7" w:rsidRPr="0052514D"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MIMO evolution for downlink and uplink</w:t>
      </w:r>
      <w:r w:rsidRPr="0052514D">
        <w:rPr>
          <w:rFonts w:ascii="Arial" w:eastAsiaTheme="minorEastAsia" w:hAnsi="Arial" w:cs="Arial"/>
          <w:sz w:val="18"/>
          <w:szCs w:val="18"/>
        </w:rPr>
        <w:tab/>
        <w:t>[NR_MIMO_evo_DL_UL]</w:t>
      </w:r>
    </w:p>
    <w:p w14:paraId="5AC09418" w14:textId="6C1AAEA0"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[NR_MIMO_evo_DL_UL-Core]</w:t>
      </w:r>
    </w:p>
    <w:p w14:paraId="5F5AC319" w14:textId="6A3D8000"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[NR_MIMO_evo_DL_UL-Perf]</w:t>
      </w:r>
    </w:p>
    <w:p w14:paraId="27AF3BA2" w14:textId="038A57A9"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 for TDCP</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88F8C53" w14:textId="491E6B50"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 xml:space="preserve">Other RRM performance </w:t>
      </w:r>
      <w:r w:rsidRPr="0052514D">
        <w:rPr>
          <w:rFonts w:ascii="Arial" w:eastAsiaTheme="minorEastAsia" w:hAnsi="Arial" w:cs="Arial" w:hint="eastAsia"/>
          <w:sz w:val="18"/>
          <w:szCs w:val="18"/>
        </w:rPr>
        <w:t>re</w:t>
      </w:r>
      <w:r w:rsidRPr="0052514D">
        <w:rPr>
          <w:rFonts w:ascii="Arial" w:eastAsiaTheme="minorEastAsia" w:hAnsi="Arial" w:cs="Arial"/>
          <w:sz w:val="18"/>
          <w:szCs w:val="18"/>
        </w:rPr>
        <w:t xml:space="preserve">quirements  </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A0CC488" w14:textId="17781F0F"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[NR_MIMO_evo_DL_UL-Perf]</w:t>
      </w:r>
    </w:p>
    <w:p w14:paraId="17F396D1" w14:textId="642CB8B3"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21E94A11" w14:textId="52052870"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18492176" w14:textId="31A65802"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w:t>
      </w:r>
      <w:r w:rsidR="002D16BF" w:rsidRPr="0052514D">
        <w:rPr>
          <w:rFonts w:ascii="Arial" w:hAnsi="Arial" w:cs="Arial"/>
          <w:sz w:val="18"/>
          <w:szCs w:val="18"/>
          <w:lang w:eastAsia="ja-JP"/>
        </w:rPr>
        <w:t>clusions</w:t>
      </w:r>
      <w:r w:rsidR="002D16BF" w:rsidRPr="0052514D">
        <w:rPr>
          <w:rFonts w:ascii="Arial" w:hAnsi="Arial" w:cs="Arial"/>
          <w:sz w:val="18"/>
          <w:szCs w:val="18"/>
          <w:lang w:eastAsia="ja-JP"/>
        </w:rPr>
        <w:tab/>
        <w:t>[NR_MIMO_evo_DL_UL</w:t>
      </w:r>
      <w:r w:rsidRPr="0052514D">
        <w:rPr>
          <w:rFonts w:ascii="Arial" w:hAnsi="Arial" w:cs="Arial"/>
          <w:sz w:val="18"/>
          <w:szCs w:val="18"/>
          <w:lang w:eastAsia="ja-JP"/>
        </w:rPr>
        <w:t>]</w:t>
      </w:r>
    </w:p>
    <w:p w14:paraId="3FA2809F" w14:textId="61A9FA8B" w:rsidR="00163319" w:rsidRPr="0052514D"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sidelink evolution</w:t>
      </w:r>
      <w:r w:rsidRPr="0052514D">
        <w:rPr>
          <w:rFonts w:ascii="Arial" w:hAnsi="Arial" w:cs="Arial"/>
          <w:sz w:val="18"/>
          <w:szCs w:val="18"/>
          <w:lang w:eastAsia="ja-JP"/>
        </w:rPr>
        <w:tab/>
        <w:t>[NR_SL_enh2]</w:t>
      </w:r>
    </w:p>
    <w:p w14:paraId="47DFF199" w14:textId="016CB3EF" w:rsidR="003868F0" w:rsidRPr="0052514D" w:rsidRDefault="003868F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[NR_SL_enh2-Core]</w:t>
      </w:r>
    </w:p>
    <w:p w14:paraId="62A05B44" w14:textId="703CDFCE" w:rsidR="009F5ECA"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on a single unlicensed spectrum</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3C93F3C6" w14:textId="58A9091C" w:rsidR="003868F0"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CA</w:t>
      </w:r>
      <w:r w:rsidR="00AB72C8" w:rsidRPr="0052514D">
        <w:rPr>
          <w:rFonts w:ascii="Arial" w:eastAsiaTheme="minorEastAsia" w:hAnsi="Arial" w:cs="Arial"/>
          <w:sz w:val="18"/>
          <w:szCs w:val="18"/>
        </w:rPr>
        <w:t xml:space="preserve"> and </w:t>
      </w:r>
      <w:r w:rsidR="00AB72C8" w:rsidRPr="0052514D">
        <w:rPr>
          <w:rFonts w:ascii="Arial" w:eastAsia="MS Mincho" w:hAnsi="Arial" w:cs="Arial"/>
          <w:sz w:val="18"/>
          <w:szCs w:val="18"/>
          <w:lang w:eastAsia="ja-JP"/>
        </w:rPr>
        <w:t>con-current operation on Uu and sidelink</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5FF9FE1A" w14:textId="5A1B4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[NR_SL_enh2-Core]</w:t>
      </w:r>
    </w:p>
    <w:p w14:paraId="1F8D4B72" w14:textId="19523E27" w:rsidR="007F72A3" w:rsidRPr="0052514D"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[NR_SL_enh2-Perf]</w:t>
      </w:r>
    </w:p>
    <w:p w14:paraId="7CEA6E0B" w14:textId="01F602D3" w:rsidR="00FF3679" w:rsidRPr="0052514D"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demodulation performance</w:t>
      </w:r>
      <w:r w:rsidR="006950A9" w:rsidRPr="0052514D">
        <w:rPr>
          <w:rFonts w:ascii="Arial" w:hAnsi="Arial" w:cs="Arial"/>
          <w:sz w:val="18"/>
          <w:szCs w:val="18"/>
          <w:lang w:eastAsia="ja-JP"/>
        </w:rPr>
        <w:t xml:space="preserve"> </w:t>
      </w:r>
      <w:r w:rsidRPr="0052514D">
        <w:rPr>
          <w:rFonts w:ascii="Arial" w:hAnsi="Arial" w:cs="Arial"/>
          <w:sz w:val="18"/>
          <w:szCs w:val="18"/>
          <w:lang w:eastAsia="ja-JP"/>
        </w:rPr>
        <w:t>requirements</w:t>
      </w:r>
      <w:r w:rsidRPr="0052514D">
        <w:rPr>
          <w:rFonts w:ascii="Arial" w:hAnsi="Arial" w:cs="Arial"/>
          <w:sz w:val="18"/>
          <w:szCs w:val="18"/>
          <w:lang w:eastAsia="ja-JP"/>
        </w:rPr>
        <w:tab/>
        <w:t>[NR_SL_enh2-Perf]</w:t>
      </w:r>
    </w:p>
    <w:p w14:paraId="4C313F3E" w14:textId="69ACF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[NR_SL_enh2]</w:t>
      </w:r>
    </w:p>
    <w:p w14:paraId="649280DD" w14:textId="14E7C20A" w:rsidR="00BB3863" w:rsidRPr="0052514D"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support of reduced capability NR devices</w:t>
      </w:r>
      <w:r w:rsidRPr="0052514D">
        <w:rPr>
          <w:rFonts w:ascii="Arial" w:hAnsi="Arial" w:cs="Arial"/>
          <w:sz w:val="18"/>
          <w:szCs w:val="18"/>
          <w:lang w:eastAsia="ja-JP"/>
        </w:rPr>
        <w:tab/>
        <w:t>[NR_redcap_enh]</w:t>
      </w:r>
    </w:p>
    <w:p w14:paraId="50BEC8EB" w14:textId="4AA3DE1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lastRenderedPageBreak/>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[NR_redcap_enh-Core]</w:t>
      </w:r>
    </w:p>
    <w:p w14:paraId="24B65D12" w14:textId="6D1A6DA7" w:rsidR="00DD2320" w:rsidRPr="0052514D"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w:t>
      </w:r>
      <w:r w:rsidR="00DD2320" w:rsidRPr="0052514D">
        <w:rPr>
          <w:rFonts w:ascii="Arial" w:hAnsi="Arial" w:cs="Arial"/>
          <w:sz w:val="18"/>
          <w:szCs w:val="18"/>
          <w:lang w:eastAsia="ja-JP"/>
        </w:rPr>
        <w:t>emodulation performance requirements</w:t>
      </w:r>
      <w:r w:rsidR="00DD2320" w:rsidRPr="0052514D">
        <w:rPr>
          <w:rFonts w:ascii="Arial" w:hAnsi="Arial" w:cs="Arial"/>
          <w:sz w:val="18"/>
          <w:szCs w:val="18"/>
          <w:lang w:eastAsia="ja-JP"/>
        </w:rPr>
        <w:tab/>
        <w:t>[NR_redcap_enh-Perf]</w:t>
      </w:r>
    </w:p>
    <w:p w14:paraId="07CEE2CA" w14:textId="634D162B"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U</w:t>
      </w:r>
      <w:r w:rsidRPr="0052514D">
        <w:rPr>
          <w:rFonts w:ascii="Arial" w:eastAsiaTheme="minorEastAsia" w:hAnsi="Arial" w:cs="Arial"/>
          <w:sz w:val="18"/>
          <w:szCs w:val="18"/>
        </w:rPr>
        <w:t>E 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[NR_redcap_enh-Perf]</w:t>
      </w:r>
    </w:p>
    <w:p w14:paraId="1F586CE7" w14:textId="5E08ADC9"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hAnsi="Arial" w:cs="Arial"/>
          <w:sz w:val="18"/>
          <w:szCs w:val="18"/>
          <w:lang w:eastAsia="ja-JP"/>
        </w:rPr>
        <w:t>BS demodulation performance requirements</w:t>
      </w:r>
      <w:r w:rsidRPr="0052514D">
        <w:rPr>
          <w:rFonts w:ascii="Arial" w:hAnsi="Arial" w:cs="Arial"/>
          <w:sz w:val="18"/>
          <w:szCs w:val="18"/>
          <w:lang w:eastAsia="ja-JP"/>
        </w:rPr>
        <w:tab/>
        <w:t>[NR_redcap_enh-Perf]</w:t>
      </w:r>
    </w:p>
    <w:p w14:paraId="422EC726" w14:textId="68FD0EF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[NR_redcap_enh]</w:t>
      </w:r>
    </w:p>
    <w:p w14:paraId="75DD27DF" w14:textId="39219053" w:rsidR="00E6403F" w:rsidRPr="0052514D"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Sidelink Relay</w:t>
      </w:r>
      <w:r w:rsidRPr="0052514D">
        <w:rPr>
          <w:rFonts w:ascii="Arial" w:hAnsi="Arial" w:cs="Arial"/>
          <w:sz w:val="18"/>
          <w:szCs w:val="18"/>
          <w:lang w:eastAsia="ja-JP"/>
        </w:rPr>
        <w:tab/>
        <w:t>[NR_SL_relay_enh]</w:t>
      </w:r>
    </w:p>
    <w:p w14:paraId="58706A9A" w14:textId="66FA4B91"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[NR_SL_relay_enh-Core]</w:t>
      </w:r>
    </w:p>
    <w:p w14:paraId="1724DD25" w14:textId="7A49BE10" w:rsidR="00712F12" w:rsidRPr="0052514D"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[NR_SL_relay_enh-Perf]</w:t>
      </w:r>
    </w:p>
    <w:p w14:paraId="6BB66F08" w14:textId="3CE97538"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[NR_SL_relay_enh]</w:t>
      </w:r>
    </w:p>
    <w:p w14:paraId="1A40A0D4" w14:textId="22C1179B" w:rsidR="006D0DC6" w:rsidRPr="0052514D"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Mobile IAB (Integrated Access and Backhaul) for NR</w:t>
      </w:r>
      <w:r w:rsidRPr="0052514D">
        <w:rPr>
          <w:rFonts w:ascii="Arial" w:hAnsi="Arial" w:cs="Arial"/>
          <w:sz w:val="18"/>
          <w:szCs w:val="18"/>
          <w:lang w:eastAsia="ja-JP"/>
        </w:rPr>
        <w:tab/>
        <w:t>[NR_mobile_IAB]</w:t>
      </w:r>
    </w:p>
    <w:p w14:paraId="14DAFE85" w14:textId="4B08AB04"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6CF99D85" w14:textId="2C751F57" w:rsidR="007C6343" w:rsidRPr="0052514D"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conformance testing</w:t>
      </w:r>
      <w:r w:rsidRPr="0052514D">
        <w:rPr>
          <w:rFonts w:ascii="Arial" w:hAnsi="Arial" w:cs="Arial"/>
          <w:sz w:val="18"/>
          <w:szCs w:val="18"/>
          <w:lang w:eastAsia="ja-JP"/>
        </w:rPr>
        <w:tab/>
        <w:t>[NR_mobile_IAB-Perf]</w:t>
      </w:r>
    </w:p>
    <w:p w14:paraId="3062E8D8" w14:textId="7E32925A"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3D9B39EF" w14:textId="64FFF4A7"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[NR_mobile_IAB-Perf]</w:t>
      </w:r>
    </w:p>
    <w:p w14:paraId="4A59A27A" w14:textId="344D2E4E"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[NR_mobile_IAB-Perf]</w:t>
      </w:r>
    </w:p>
    <w:p w14:paraId="5D8B669B" w14:textId="4F7F8EC0"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w:t>
      </w:r>
      <w:r w:rsidR="000157B6" w:rsidRPr="0052514D">
        <w:rPr>
          <w:rFonts w:ascii="Arial" w:hAnsi="Arial" w:cs="Arial"/>
          <w:sz w:val="18"/>
          <w:szCs w:val="18"/>
          <w:lang w:eastAsia="ja-JP"/>
        </w:rPr>
        <w:t>NR_mobile_IAB</w:t>
      </w:r>
      <w:r w:rsidRPr="0052514D">
        <w:rPr>
          <w:rFonts w:ascii="Arial" w:hAnsi="Arial" w:cs="Arial"/>
          <w:sz w:val="18"/>
          <w:szCs w:val="18"/>
          <w:lang w:eastAsia="ja-JP"/>
        </w:rPr>
        <w:t>]</w:t>
      </w:r>
    </w:p>
    <w:p w14:paraId="202C222A" w14:textId="77777777" w:rsidR="00EB6C14" w:rsidRPr="0052514D"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Network energy saving for NR</w:t>
      </w:r>
      <w:r w:rsidRPr="0052514D">
        <w:rPr>
          <w:rFonts w:ascii="Arial" w:eastAsiaTheme="minorEastAsia" w:hAnsi="Arial" w:cs="Arial"/>
          <w:sz w:val="18"/>
          <w:szCs w:val="18"/>
        </w:rPr>
        <w:tab/>
      </w:r>
      <w:bookmarkStart w:id="15" w:name="OLE_LINK25"/>
      <w:r w:rsidRPr="0052514D">
        <w:rPr>
          <w:rFonts w:ascii="Arial" w:eastAsiaTheme="minorEastAsia" w:hAnsi="Arial" w:cs="Arial"/>
          <w:sz w:val="18"/>
          <w:szCs w:val="18"/>
        </w:rPr>
        <w:t>[Netw_Energy_NR]</w:t>
      </w:r>
      <w:bookmarkEnd w:id="15"/>
    </w:p>
    <w:p w14:paraId="6AD987DC" w14:textId="5E81FA16"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[Netw_Energy_NR-Core]</w:t>
      </w:r>
    </w:p>
    <w:p w14:paraId="3EAF4854" w14:textId="07DD0FDA" w:rsidR="00CB63FA" w:rsidRPr="0052514D"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MS Mincho" w:hAnsi="Arial" w:cs="Arial"/>
          <w:sz w:val="18"/>
          <w:szCs w:val="18"/>
          <w:lang w:eastAsia="ja-JP"/>
        </w:rPr>
        <w:t>[Netw_Energy_NR-Perf]</w:t>
      </w:r>
    </w:p>
    <w:p w14:paraId="1294817D" w14:textId="65ADAAD8"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SSB-less SCell operation</w:t>
      </w:r>
      <w:r w:rsidRPr="0052514D">
        <w:rPr>
          <w:rFonts w:ascii="Arial" w:eastAsia="MS Mincho" w:hAnsi="Arial" w:cs="Arial"/>
          <w:sz w:val="18"/>
          <w:szCs w:val="18"/>
          <w:lang w:eastAsia="ja-JP"/>
        </w:rPr>
        <w:tab/>
        <w:t>[Netw_Energy_NR-Perf]</w:t>
      </w:r>
    </w:p>
    <w:p w14:paraId="1BE8F0EE" w14:textId="48AD0EDB"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RRM performance requirements</w:t>
      </w:r>
      <w:r w:rsidRPr="0052514D">
        <w:rPr>
          <w:rFonts w:ascii="Arial" w:eastAsia="MS Mincho" w:hAnsi="Arial" w:cs="Arial"/>
          <w:sz w:val="18"/>
          <w:szCs w:val="18"/>
          <w:lang w:eastAsia="ja-JP"/>
        </w:rPr>
        <w:tab/>
        <w:t>[Netw_Energy_NR-Perf]</w:t>
      </w:r>
    </w:p>
    <w:p w14:paraId="46B5C1F0" w14:textId="26A64A14" w:rsidR="00CB63FA" w:rsidRPr="0052514D"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d</w:t>
      </w:r>
      <w:r w:rsidR="00CB63FA" w:rsidRPr="0052514D">
        <w:rPr>
          <w:rFonts w:ascii="Arial" w:eastAsia="MS Mincho" w:hAnsi="Arial" w:cs="Arial"/>
          <w:sz w:val="18"/>
          <w:szCs w:val="18"/>
          <w:lang w:eastAsia="ja-JP"/>
        </w:rPr>
        <w:t>emodulation performance</w:t>
      </w:r>
      <w:r w:rsidRPr="0052514D">
        <w:rPr>
          <w:rFonts w:ascii="Arial" w:eastAsia="MS Mincho" w:hAnsi="Arial" w:cs="Arial"/>
          <w:sz w:val="18"/>
          <w:szCs w:val="18"/>
          <w:lang w:eastAsia="ja-JP"/>
        </w:rPr>
        <w:t xml:space="preserve"> </w:t>
      </w:r>
      <w:r w:rsidR="00284F73" w:rsidRPr="0052514D">
        <w:rPr>
          <w:rFonts w:ascii="Arial" w:eastAsia="MS Mincho" w:hAnsi="Arial" w:cs="Arial"/>
          <w:sz w:val="18"/>
          <w:szCs w:val="18"/>
          <w:lang w:eastAsia="ja-JP"/>
        </w:rPr>
        <w:t xml:space="preserve">and CSI </w:t>
      </w:r>
      <w:r w:rsidR="00CB63FA" w:rsidRPr="0052514D">
        <w:rPr>
          <w:rFonts w:ascii="Arial" w:eastAsia="MS Mincho" w:hAnsi="Arial" w:cs="Arial"/>
          <w:sz w:val="18"/>
          <w:szCs w:val="18"/>
          <w:lang w:eastAsia="ja-JP"/>
        </w:rPr>
        <w:t>requirements</w:t>
      </w:r>
      <w:r w:rsidR="00CB63FA" w:rsidRPr="0052514D">
        <w:rPr>
          <w:rFonts w:ascii="Arial" w:eastAsia="MS Mincho" w:hAnsi="Arial" w:cs="Arial"/>
          <w:sz w:val="18"/>
          <w:szCs w:val="18"/>
          <w:lang w:eastAsia="ja-JP"/>
        </w:rPr>
        <w:tab/>
        <w:t>[Netw_Energy_NR-Perf]</w:t>
      </w:r>
    </w:p>
    <w:p w14:paraId="363DE527" w14:textId="0FEC867F"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[Netw_Energy_NR]</w:t>
      </w:r>
    </w:p>
    <w:p w14:paraId="379974B6" w14:textId="4E1DE253" w:rsidR="007663D4" w:rsidRPr="0052514D"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 of NR dynamic spectrum sharing</w:t>
      </w:r>
      <w:r w:rsidRPr="0052514D">
        <w:rPr>
          <w:rFonts w:ascii="Arial" w:eastAsiaTheme="minorEastAsia" w:hAnsi="Arial" w:cs="Arial"/>
          <w:sz w:val="18"/>
          <w:szCs w:val="18"/>
        </w:rPr>
        <w:tab/>
        <w:t>[NR_DSS_enh]</w:t>
      </w:r>
    </w:p>
    <w:p w14:paraId="6B806CFB" w14:textId="2D4BA7EE" w:rsidR="007663D4" w:rsidRPr="0052514D"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requirements</w:t>
      </w:r>
      <w:r w:rsidRPr="0052514D">
        <w:rPr>
          <w:rFonts w:ascii="Arial" w:eastAsiaTheme="minorEastAsia" w:hAnsi="Arial" w:cs="Arial"/>
          <w:sz w:val="18"/>
          <w:szCs w:val="18"/>
        </w:rPr>
        <w:tab/>
        <w:t>[NR_DSS_enh-Perf]</w:t>
      </w:r>
    </w:p>
    <w:p w14:paraId="3FF8E790" w14:textId="36A7907B" w:rsidR="00FD37E6" w:rsidRPr="0052514D"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[NR_DSS_enh-Perf]</w:t>
      </w:r>
    </w:p>
    <w:p w14:paraId="1DDAF9FF" w14:textId="409FFF98" w:rsidR="00A00C18"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on-going w</w:t>
      </w:r>
      <w:r w:rsidRPr="0052514D">
        <w:rPr>
          <w:rFonts w:ascii="Arial" w:hAnsi="Arial" w:cs="Arial"/>
          <w:sz w:val="18"/>
          <w:szCs w:val="18"/>
          <w:lang w:eastAsia="ja-JP"/>
        </w:rPr>
        <w:t>ork Items for LTE</w:t>
      </w:r>
    </w:p>
    <w:p w14:paraId="0A9B78EB" w14:textId="6F7653DF" w:rsidR="00E4251E" w:rsidRPr="0052514D"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Spectrum related ----------------------------------------------------------------------------------</w:t>
      </w:r>
    </w:p>
    <w:p w14:paraId="38B67B68" w14:textId="213E60C1" w:rsidR="00EF231E" w:rsidRPr="0052514D"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LTE-Advanced Carrier Aggregation for x bands (x&lt;= 6) DL with y bands (y=1, 2) UL</w:t>
      </w:r>
      <w:r w:rsidR="00933618" w:rsidRPr="0052514D">
        <w:rPr>
          <w:rFonts w:ascii="Arial" w:hAnsi="Arial" w:cs="Arial"/>
          <w:sz w:val="18"/>
          <w:szCs w:val="18"/>
          <w:lang w:eastAsia="ja-JP"/>
        </w:rPr>
        <w:tab/>
        <w:t>[LTE_CA_R18_xBDL_yBUL]</w:t>
      </w:r>
    </w:p>
    <w:p w14:paraId="0E46387F" w14:textId="442088B5" w:rsidR="00E83E28"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E83E28" w:rsidRPr="0052514D">
        <w:rPr>
          <w:rFonts w:ascii="Arial" w:hAnsi="Arial" w:cs="Arial"/>
          <w:sz w:val="18"/>
          <w:szCs w:val="18"/>
          <w:lang w:eastAsia="ja-JP"/>
        </w:rPr>
        <w:tab/>
        <w:t>[LTE_CA_R18_xBDL_yBUL-Core]</w:t>
      </w:r>
    </w:p>
    <w:p w14:paraId="36F22705"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1 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02CFBE37"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C0FDD2"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64D66A2F"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2UL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10B47873"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7D926A"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4A66E704"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[LTE_CA_R18_xBDL_yBUL]</w:t>
      </w:r>
    </w:p>
    <w:p w14:paraId="09A4C77E" w14:textId="77777777" w:rsidR="00451424" w:rsidRPr="0052514D"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Introduction of the Extended L-band (UL 1668-1675, DL 1518-1525) for IoT NTN</w:t>
      </w:r>
      <w:r w:rsidRPr="0052514D">
        <w:rPr>
          <w:rFonts w:ascii="Arial" w:eastAsia="MS Mincho" w:hAnsi="Arial" w:cs="Arial"/>
          <w:sz w:val="18"/>
          <w:szCs w:val="18"/>
          <w:lang w:eastAsia="ja-JP"/>
        </w:rPr>
        <w:tab/>
        <w:t>[IoT_NTN_extLband]</w:t>
      </w:r>
    </w:p>
    <w:p w14:paraId="7A7316FE" w14:textId="7D893F7A"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2C460E41" w14:textId="4AFC7DC3"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SAN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169D9062" w14:textId="7D550D81" w:rsidR="00451424" w:rsidRPr="0052514D" w:rsidRDefault="00C241F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RRM </w:t>
      </w:r>
      <w:r w:rsidR="007B6E64" w:rsidRPr="0052514D">
        <w:rPr>
          <w:rFonts w:ascii="Arial" w:eastAsia="MS Mincho" w:hAnsi="Arial" w:cs="Arial"/>
          <w:sz w:val="18"/>
          <w:szCs w:val="18"/>
          <w:lang w:eastAsia="ja-JP"/>
        </w:rPr>
        <w:t xml:space="preserve">core </w:t>
      </w:r>
      <w:r w:rsidR="00451424" w:rsidRPr="0052514D">
        <w:rPr>
          <w:rFonts w:ascii="Arial" w:eastAsia="MS Mincho" w:hAnsi="Arial" w:cs="Arial"/>
          <w:sz w:val="18"/>
          <w:szCs w:val="18"/>
          <w:lang w:eastAsia="ja-JP"/>
        </w:rPr>
        <w:t>requirements</w:t>
      </w:r>
      <w:r w:rsidR="007B6E64" w:rsidRPr="0052514D">
        <w:rPr>
          <w:rFonts w:ascii="Arial" w:eastAsia="MS Mincho" w:hAnsi="Arial" w:cs="Arial"/>
          <w:sz w:val="18"/>
          <w:szCs w:val="18"/>
          <w:lang w:eastAsia="ja-JP"/>
        </w:rPr>
        <w:t xml:space="preserve"> maintenance and RRM</w:t>
      </w:r>
      <w:r w:rsidR="00E021F8" w:rsidRPr="0052514D">
        <w:rPr>
          <w:rFonts w:ascii="Arial" w:eastAsia="MS Mincho" w:hAnsi="Arial" w:cs="Arial"/>
          <w:sz w:val="18"/>
          <w:szCs w:val="18"/>
          <w:lang w:eastAsia="ja-JP"/>
        </w:rPr>
        <w:t>/demodulation</w:t>
      </w:r>
      <w:r w:rsidR="007B6E64" w:rsidRPr="0052514D">
        <w:rPr>
          <w:rFonts w:ascii="Arial" w:eastAsia="MS Mincho" w:hAnsi="Arial" w:cs="Arial"/>
          <w:sz w:val="18"/>
          <w:szCs w:val="18"/>
          <w:lang w:eastAsia="ja-JP"/>
        </w:rPr>
        <w:t xml:space="preserve"> performance requirements</w:t>
      </w:r>
      <w:r w:rsidR="00451424" w:rsidRPr="0052514D">
        <w:rPr>
          <w:rFonts w:ascii="Arial" w:eastAsia="MS Mincho" w:hAnsi="Arial" w:cs="Arial"/>
          <w:sz w:val="18"/>
          <w:szCs w:val="18"/>
          <w:lang w:eastAsia="ja-JP"/>
        </w:rPr>
        <w:tab/>
        <w:t>[IoT_NTN_extLband-Core</w:t>
      </w:r>
      <w:r w:rsidR="00E021F8" w:rsidRPr="0052514D">
        <w:rPr>
          <w:rFonts w:ascii="Arial" w:eastAsia="MS Mincho" w:hAnsi="Arial" w:cs="Arial"/>
          <w:sz w:val="18"/>
          <w:szCs w:val="18"/>
          <w:lang w:eastAsia="ja-JP"/>
        </w:rPr>
        <w:t>/Perf</w:t>
      </w:r>
      <w:r w:rsidR="00451424" w:rsidRPr="0052514D">
        <w:rPr>
          <w:rFonts w:ascii="Arial" w:eastAsia="MS Mincho" w:hAnsi="Arial" w:cs="Arial"/>
          <w:sz w:val="18"/>
          <w:szCs w:val="18"/>
          <w:lang w:eastAsia="ja-JP"/>
        </w:rPr>
        <w:t>]</w:t>
      </w:r>
    </w:p>
    <w:p w14:paraId="35B8BEFE" w14:textId="6BD6CE7F"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[IoT_NTN_extLband]</w:t>
      </w:r>
    </w:p>
    <w:p w14:paraId="30649AD5" w14:textId="3221081A" w:rsidR="00E4251E" w:rsidRPr="0052514D"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xml:space="preserve">-------------------------------------- </w:t>
      </w:r>
      <w:r w:rsidR="00BB3CCD" w:rsidRPr="0052514D">
        <w:rPr>
          <w:rFonts w:ascii="Arial" w:hAnsi="Arial" w:cs="Arial"/>
          <w:sz w:val="18"/>
          <w:szCs w:val="18"/>
          <w:lang w:eastAsia="ja-JP"/>
        </w:rPr>
        <w:t>N</w:t>
      </w:r>
      <w:r w:rsidRPr="0052514D">
        <w:rPr>
          <w:rFonts w:ascii="Arial" w:hAnsi="Arial" w:cs="Arial"/>
          <w:sz w:val="18"/>
          <w:szCs w:val="18"/>
          <w:lang w:eastAsia="ja-JP"/>
        </w:rPr>
        <w:t>on-spectrum related Items ----------------------------------------------------------------------------------</w:t>
      </w:r>
    </w:p>
    <w:p w14:paraId="4A44820A" w14:textId="3C8F53E9" w:rsidR="00BF240D" w:rsidRPr="0052514D"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[IoT_NTN_enh]</w:t>
      </w:r>
    </w:p>
    <w:p w14:paraId="542E4920" w14:textId="2F35E416"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0EB83A0D" w14:textId="0D4DF733"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74627043" w14:textId="0BB861F3"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w:t>
      </w:r>
      <w:r w:rsidRPr="0052514D">
        <w:rPr>
          <w:rFonts w:ascii="Arial" w:eastAsia="MS Mincho" w:hAnsi="Arial" w:cs="Arial"/>
          <w:sz w:val="18"/>
          <w:szCs w:val="18"/>
          <w:lang w:eastAsia="ja-JP"/>
        </w:rPr>
        <w:tab/>
        <w:t>[IoT_NTN_enh-Perf]</w:t>
      </w:r>
    </w:p>
    <w:p w14:paraId="3B92653E" w14:textId="15ECB4DF"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4C97CE01" w14:textId="2F5DC650"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w:t>
      </w:r>
    </w:p>
    <w:p w14:paraId="2E976C78" w14:textId="02290D17" w:rsidR="0063680E" w:rsidRPr="0052514D"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Rel-18 feature list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52514D" w:rsidRDefault="002760C3" w:rsidP="0052514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52514D">
        <w:rPr>
          <w:rFonts w:ascii="Arial" w:hAnsi="Arial" w:cs="Arial"/>
          <w:sz w:val="18"/>
          <w:szCs w:val="18"/>
        </w:rPr>
        <w:t>[NR_ENDC_RF_Ph4-Core]</w:t>
      </w:r>
    </w:p>
    <w:p w14:paraId="627610CA" w14:textId="296753BC" w:rsidR="008F447A" w:rsidRPr="0052514D" w:rsidRDefault="008F447A" w:rsidP="0052514D">
      <w:pPr>
        <w:numPr>
          <w:ilvl w:val="3"/>
          <w:numId w:val="1"/>
        </w:numPr>
        <w:tabs>
          <w:tab w:val="left" w:pos="1560"/>
          <w:tab w:val="right" w:pos="15120"/>
        </w:tabs>
        <w:spacing w:before="60" w:after="60"/>
        <w:outlineLvl w:val="0"/>
        <w:rPr>
          <w:rFonts w:ascii="Arial" w:hAnsi="Arial" w:cs="Arial"/>
          <w:sz w:val="18"/>
          <w:szCs w:val="18"/>
        </w:rPr>
      </w:pPr>
      <w:r w:rsidRPr="0052514D">
        <w:rPr>
          <w:rFonts w:ascii="Arial" w:hAnsi="Arial" w:cs="Arial"/>
          <w:sz w:val="18"/>
          <w:szCs w:val="18"/>
        </w:rPr>
        <w:t>General aspects</w:t>
      </w:r>
      <w:r w:rsidRPr="0052514D">
        <w:rPr>
          <w:rFonts w:ascii="Arial" w:hAnsi="Arial" w:cs="Arial"/>
          <w:sz w:val="18"/>
          <w:szCs w:val="18"/>
        </w:rPr>
        <w:tab/>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543EEC3A"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 (work plan)</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6B3B1FCF" w14:textId="711295C4" w:rsidR="00D13730" w:rsidRPr="0052514D" w:rsidRDefault="009212C3" w:rsidP="00BC1EC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6" w:name="OLE_LINK5"/>
      <w:r w:rsidR="00BC1EC7" w:rsidRPr="0052514D">
        <w:rPr>
          <w:rFonts w:ascii="Arial" w:eastAsiaTheme="minorEastAsia" w:hAnsi="Arial" w:cs="Arial"/>
          <w:sz w:val="18"/>
          <w:szCs w:val="18"/>
        </w:rPr>
        <w:t>FS_NR_IMT_4400_7125_14800MHz</w:t>
      </w:r>
      <w:bookmarkEnd w:id="16"/>
      <w:r w:rsidRPr="0052514D">
        <w:rPr>
          <w:rFonts w:ascii="Arial" w:eastAsiaTheme="minorEastAsia" w:hAnsi="Arial" w:cs="Arial"/>
          <w:sz w:val="18"/>
          <w:szCs w:val="18"/>
        </w:rPr>
        <w:t>]</w:t>
      </w:r>
    </w:p>
    <w:p w14:paraId="6F745A31" w14:textId="71086F3F" w:rsidR="009212C3" w:rsidRPr="0052514D" w:rsidRDefault="009212C3" w:rsidP="009212C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A1A3A41" w14:textId="6BA0A537"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2C9D8D02" w14:textId="0CEF2D63"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6A2CBFC1" w14:textId="4EACF2ED" w:rsidR="00462725" w:rsidRDefault="00462725" w:rsidP="00462725">
      <w:pPr>
        <w:numPr>
          <w:ilvl w:val="2"/>
          <w:numId w:val="1"/>
        </w:numPr>
        <w:tabs>
          <w:tab w:val="left" w:pos="1560"/>
          <w:tab w:val="right" w:pos="15120"/>
        </w:tabs>
        <w:spacing w:before="60" w:after="60"/>
        <w:ind w:hanging="886"/>
        <w:outlineLvl w:val="0"/>
        <w:rPr>
          <w:ins w:id="17" w:author="Huawei" w:date="2024-04-26T18:10:00Z"/>
          <w:rFonts w:ascii="Arial" w:eastAsiaTheme="minorEastAsia" w:hAnsi="Arial" w:cs="Arial"/>
          <w:sz w:val="18"/>
          <w:szCs w:val="18"/>
        </w:rPr>
      </w:pPr>
      <w:r w:rsidRPr="0052514D">
        <w:rPr>
          <w:rFonts w:ascii="Arial" w:eastAsiaTheme="minorEastAsia" w:hAnsi="Arial" w:cs="Arial"/>
          <w:sz w:val="18"/>
          <w:szCs w:val="18"/>
        </w:rPr>
        <w:lastRenderedPageBreak/>
        <w:t>Study the IMT parameters relevant for sharing and compatibility for 14800 to 15350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FEE2E28" w14:textId="4A1D5A01" w:rsidR="00C27FB4" w:rsidRDefault="00C27FB4" w:rsidP="00C27FB4">
      <w:pPr>
        <w:numPr>
          <w:ilvl w:val="3"/>
          <w:numId w:val="1"/>
        </w:numPr>
        <w:tabs>
          <w:tab w:val="left" w:pos="1560"/>
          <w:tab w:val="right" w:pos="15120"/>
        </w:tabs>
        <w:spacing w:before="60" w:after="60"/>
        <w:outlineLvl w:val="0"/>
        <w:rPr>
          <w:ins w:id="18" w:author="Huawei" w:date="2024-04-26T18:10:00Z"/>
          <w:rFonts w:ascii="Arial" w:eastAsiaTheme="minorEastAsia" w:hAnsi="Arial" w:cs="Arial"/>
          <w:sz w:val="18"/>
          <w:szCs w:val="18"/>
        </w:rPr>
        <w:pPrChange w:id="19" w:author="Huawei" w:date="2024-04-26T18:10:00Z">
          <w:pPr>
            <w:numPr>
              <w:ilvl w:val="2"/>
              <w:numId w:val="1"/>
            </w:numPr>
            <w:tabs>
              <w:tab w:val="left" w:pos="1560"/>
              <w:tab w:val="num" w:pos="1737"/>
              <w:tab w:val="right" w:pos="15120"/>
            </w:tabs>
            <w:spacing w:before="60" w:after="60"/>
            <w:ind w:left="1737" w:hanging="886"/>
            <w:outlineLvl w:val="0"/>
          </w:pPr>
        </w:pPrChange>
      </w:pPr>
      <w:ins w:id="20" w:author="Huawei" w:date="2024-04-26T18:10:00Z">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ins>
    </w:p>
    <w:p w14:paraId="47F49893" w14:textId="60C6B57D" w:rsidR="00C27FB4" w:rsidRPr="0052514D" w:rsidRDefault="00C27FB4" w:rsidP="00C27FB4">
      <w:pPr>
        <w:numPr>
          <w:ilvl w:val="3"/>
          <w:numId w:val="1"/>
        </w:numPr>
        <w:tabs>
          <w:tab w:val="left" w:pos="1560"/>
          <w:tab w:val="right" w:pos="15120"/>
        </w:tabs>
        <w:spacing w:before="60" w:after="60"/>
        <w:outlineLvl w:val="0"/>
        <w:rPr>
          <w:rFonts w:ascii="Arial" w:eastAsiaTheme="minorEastAsia" w:hAnsi="Arial" w:cs="Arial"/>
          <w:sz w:val="18"/>
          <w:szCs w:val="18"/>
        </w:rPr>
        <w:pPrChange w:id="21" w:author="Huawei" w:date="2024-04-26T18:10:00Z">
          <w:pPr>
            <w:numPr>
              <w:ilvl w:val="2"/>
              <w:numId w:val="1"/>
            </w:numPr>
            <w:tabs>
              <w:tab w:val="left" w:pos="1560"/>
              <w:tab w:val="num" w:pos="1737"/>
              <w:tab w:val="right" w:pos="15120"/>
            </w:tabs>
            <w:spacing w:before="60" w:after="60"/>
            <w:ind w:left="1737" w:hanging="886"/>
            <w:outlineLvl w:val="0"/>
          </w:pPr>
        </w:pPrChange>
      </w:pPr>
      <w:ins w:id="22" w:author="Huawei" w:date="2024-04-26T18:10:00Z">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ins>
      <w:bookmarkStart w:id="23" w:name="_GoBack"/>
      <w:bookmarkEnd w:id="23"/>
    </w:p>
    <w:p w14:paraId="0F071807" w14:textId="5BF03E45" w:rsidR="00697CA5" w:rsidRPr="0052514D" w:rsidRDefault="00697CA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57994808" w14:textId="2A91C48B"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702B59FE"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00BB2773" w:rsidRPr="0052514D">
        <w:rPr>
          <w:rFonts w:ascii="Arial" w:eastAsiaTheme="minorEastAsia" w:hAnsi="Arial" w:cs="Arial"/>
          <w:sz w:val="18"/>
          <w:szCs w:val="18"/>
        </w:rPr>
        <w:tab/>
        <w:t>[TRP_TRS_MIMO_OTA_Ph3-Core]</w:t>
      </w:r>
    </w:p>
    <w:p w14:paraId="4DD96D6A" w14:textId="085AC768"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Core part</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3B6DB922"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Pr="0052514D"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1FF5E0E3"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w:t>
      </w:r>
      <w:bookmarkStart w:id="24" w:name="OLE_LINK7"/>
      <w:r w:rsidR="00BC1EC7" w:rsidRPr="0052514D">
        <w:rPr>
          <w:rFonts w:ascii="Arial" w:eastAsiaTheme="minorEastAsia" w:hAnsi="Arial" w:cs="Arial"/>
          <w:sz w:val="18"/>
          <w:szCs w:val="18"/>
        </w:rPr>
        <w:t>NR_RRM_Ph5-Core</w:t>
      </w:r>
      <w:bookmarkEnd w:id="24"/>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548CF03" w14:textId="2A023BBD" w:rsidR="00191750" w:rsidRPr="0052514D"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2D9F1415" w14:textId="06FD8D3C" w:rsidR="00FB5979"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2167BB16" w14:textId="32BA99DA" w:rsidR="00A53269" w:rsidRPr="0052514D" w:rsidRDefault="00A53269"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w:t>
      </w:r>
      <w:bookmarkStart w:id="25" w:name="OLE_LINK9"/>
      <w:r w:rsidR="000F4C42" w:rsidRPr="0052514D">
        <w:rPr>
          <w:rFonts w:ascii="Arial" w:eastAsiaTheme="minorEastAsia" w:hAnsi="Arial" w:cs="Arial"/>
          <w:sz w:val="18"/>
          <w:szCs w:val="18"/>
        </w:rPr>
        <w:t>NonCol_intraB_ENDC_NR_CA_Ph2-Core</w:t>
      </w:r>
      <w:bookmarkEnd w:id="25"/>
      <w:r w:rsidRPr="0052514D">
        <w:rPr>
          <w:rFonts w:ascii="Arial" w:eastAsiaTheme="minorEastAsia" w:hAnsi="Arial" w:cs="Arial"/>
          <w:sz w:val="18"/>
          <w:szCs w:val="18"/>
        </w:rPr>
        <w:t>]</w:t>
      </w:r>
    </w:p>
    <w:p w14:paraId="66D2C6D6" w14:textId="201F27EF" w:rsidR="004C322F" w:rsidRPr="0052514D" w:rsidRDefault="004C322F"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3AFF8C9D" w14:textId="7722CF85" w:rsidR="00A53269" w:rsidRPr="0052514D" w:rsidRDefault="0080277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6F1822" w:rsidRPr="0052514D">
        <w:rPr>
          <w:rFonts w:ascii="Arial" w:eastAsia="MS Mincho" w:hAnsi="Arial" w:cs="Arial"/>
          <w:sz w:val="18"/>
          <w:szCs w:val="18"/>
          <w:lang w:eastAsia="ja-JP"/>
        </w:rPr>
        <w:t xml:space="preserve"> for type 4a/4b capable FWA UE</w:t>
      </w:r>
      <w:r w:rsidR="00E17A7A" w:rsidRPr="0052514D">
        <w:rPr>
          <w:rFonts w:ascii="Arial" w:eastAsia="MS Mincho" w:hAnsi="Arial" w:cs="Arial"/>
          <w:sz w:val="18"/>
          <w:szCs w:val="18"/>
          <w:lang w:eastAsia="ja-JP"/>
        </w:rPr>
        <w:t xml:space="preserve"> for EN-DC/NR-CA</w:t>
      </w:r>
      <w:r w:rsidR="00076145" w:rsidRPr="0052514D">
        <w:rPr>
          <w:rFonts w:ascii="Arial" w:eastAsia="MS Mincho" w:hAnsi="Arial" w:cs="Arial"/>
          <w:sz w:val="18"/>
          <w:szCs w:val="18"/>
          <w:lang w:eastAsia="ja-JP"/>
        </w:rPr>
        <w:tab/>
        <w:t>[</w:t>
      </w:r>
      <w:r w:rsidR="000F4C42" w:rsidRPr="0052514D">
        <w:rPr>
          <w:rFonts w:ascii="Arial" w:eastAsia="MS Mincho" w:hAnsi="Arial" w:cs="Arial"/>
          <w:sz w:val="18"/>
          <w:szCs w:val="18"/>
          <w:lang w:eastAsia="ja-JP"/>
        </w:rPr>
        <w:t>NonCol_intraB_ENDC_NR_CA_Ph2-Core</w:t>
      </w:r>
      <w:r w:rsidR="00076145" w:rsidRPr="0052514D">
        <w:rPr>
          <w:rFonts w:ascii="Arial" w:eastAsia="MS Mincho" w:hAnsi="Arial" w:cs="Arial"/>
          <w:sz w:val="18"/>
          <w:szCs w:val="18"/>
          <w:lang w:eastAsia="ja-JP"/>
        </w:rPr>
        <w:t>]</w:t>
      </w:r>
    </w:p>
    <w:p w14:paraId="0D800BF1" w14:textId="3703A150" w:rsidR="00E17A7A" w:rsidRPr="0052514D" w:rsidRDefault="00E17A7A"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w:t>
      </w:r>
      <w:r w:rsidR="00854336" w:rsidRPr="0052514D">
        <w:rPr>
          <w:rFonts w:ascii="Arial" w:eastAsia="MS Mincho" w:hAnsi="Arial" w:cs="Arial"/>
          <w:sz w:val="18"/>
          <w:szCs w:val="18"/>
          <w:lang w:eastAsia="ja-JP"/>
        </w:rPr>
        <w:t>/UE behavior and network signaling</w:t>
      </w:r>
      <w:r w:rsidRPr="0052514D">
        <w:rPr>
          <w:rFonts w:ascii="Arial" w:eastAsia="MS Mincho" w:hAnsi="Arial" w:cs="Arial"/>
          <w:sz w:val="18"/>
          <w:szCs w:val="18"/>
          <w:lang w:eastAsia="ja-JP"/>
        </w:rPr>
        <w:t xml:space="preserve"> for Type 4 EN-DC/NR-CA</w:t>
      </w:r>
      <w:r w:rsidR="005F0C77" w:rsidRPr="0052514D">
        <w:rPr>
          <w:rFonts w:ascii="Arial" w:eastAsia="MS Mincho" w:hAnsi="Arial" w:cs="Arial"/>
          <w:sz w:val="18"/>
          <w:szCs w:val="18"/>
          <w:lang w:eastAsia="ja-JP"/>
        </w:rPr>
        <w:tab/>
        <w:t>[NonCol_intraB_ENDC_NR_CA_Ph2-Core]</w:t>
      </w:r>
    </w:p>
    <w:p w14:paraId="6FF017A6" w14:textId="14AD53A6" w:rsidR="00465823" w:rsidRPr="0052514D" w:rsidRDefault="00200C7D"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005F0C77" w:rsidRPr="0052514D">
        <w:rPr>
          <w:rFonts w:ascii="Arial" w:eastAsia="MS Mincho" w:hAnsi="Arial" w:cs="Arial"/>
          <w:sz w:val="18"/>
          <w:szCs w:val="18"/>
          <w:lang w:eastAsia="ja-JP"/>
        </w:rPr>
        <w:tab/>
        <w:t>[NonCol_intraB_ENDC_NR_CA_Ph2-Core]</w:t>
      </w:r>
    </w:p>
    <w:p w14:paraId="5691ED19" w14:textId="79990AC7" w:rsidR="00A939FD" w:rsidRPr="0052514D" w:rsidRDefault="005048F3"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0F4C42" w:rsidRPr="0052514D">
        <w:rPr>
          <w:rFonts w:ascii="Arial" w:hAnsi="Arial" w:cs="Arial"/>
          <w:sz w:val="18"/>
          <w:szCs w:val="18"/>
        </w:rPr>
        <w:t>NonCol_intraB_ENDC_NR_CA_Ph2</w:t>
      </w:r>
      <w:r w:rsidRPr="0052514D">
        <w:rPr>
          <w:rFonts w:ascii="Arial" w:eastAsiaTheme="minorEastAsia" w:hAnsi="Arial" w:cs="Arial"/>
          <w:sz w:val="18"/>
          <w:szCs w:val="18"/>
        </w:rPr>
        <w:t>]</w:t>
      </w:r>
    </w:p>
    <w:p w14:paraId="481FF549" w14:textId="7F3F60A3" w:rsidR="00C92854"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56813960" w14:textId="3D6B403B"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05F4D541" w14:textId="568BEA61"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for </w:t>
      </w:r>
      <w:r w:rsidR="006F19BF" w:rsidRPr="0052514D">
        <w:rPr>
          <w:rFonts w:ascii="Arial" w:eastAsiaTheme="minorEastAsia" w:hAnsi="Arial" w:cs="Arial"/>
          <w:sz w:val="18"/>
          <w:szCs w:val="18"/>
        </w:rPr>
        <w:t>CA and UL-MIMO</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249083D6" w14:textId="1AB56113" w:rsidR="0045489E"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D154A9B" w14:textId="7FC5D1F0"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11A4EDD7" w14:textId="0F66C879"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6E30FE3A" w14:textId="39B74398"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73474A4" w14:textId="50AB6800" w:rsidR="00F120EE" w:rsidRPr="0052514D" w:rsidRDefault="00F120EE"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w:t>
      </w:r>
      <w:r w:rsidR="00D7531D" w:rsidRPr="0052514D">
        <w:rPr>
          <w:rFonts w:ascii="Arial" w:eastAsiaTheme="minorEastAsia" w:hAnsi="Arial" w:cs="Arial"/>
          <w:sz w:val="18"/>
          <w:szCs w:val="18"/>
        </w:rPr>
        <w:t>A</w:t>
      </w:r>
      <w:r w:rsidR="00C71C3D"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C71C3D" w:rsidRPr="0052514D">
        <w:rPr>
          <w:rFonts w:ascii="Arial" w:eastAsiaTheme="minorEastAsia" w:hAnsi="Arial" w:cs="Arial"/>
          <w:sz w:val="18"/>
          <w:szCs w:val="18"/>
        </w:rPr>
        <w:t>nh-Core]</w:t>
      </w:r>
    </w:p>
    <w:p w14:paraId="6A5E6E9E" w14:textId="5AC19CE4" w:rsidR="000C057A" w:rsidRPr="0052514D" w:rsidRDefault="000C057A"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107353C9" w14:textId="63B3F93D" w:rsidR="00C92854" w:rsidRPr="0052514D" w:rsidRDefault="00E273B6" w:rsidP="00E273B6">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r w:rsidR="0012657A" w:rsidRPr="0052514D">
        <w:rPr>
          <w:rFonts w:ascii="Arial" w:eastAsiaTheme="minorEastAsia" w:hAnsi="Arial" w:cs="Arial"/>
          <w:sz w:val="18"/>
          <w:szCs w:val="18"/>
        </w:rPr>
        <w:t>s</w:t>
      </w:r>
      <w:r w:rsidRPr="0052514D">
        <w:rPr>
          <w:rFonts w:ascii="Arial" w:eastAsiaTheme="minorEastAsia" w:hAnsi="Arial" w:cs="Arial"/>
          <w:sz w:val="18"/>
          <w:szCs w:val="18"/>
        </w:rPr>
        <w:t>idelink Intra-band Carrier Aggregation in ITS band</w:t>
      </w:r>
      <w:r w:rsidRPr="0052514D">
        <w:rPr>
          <w:rFonts w:ascii="Arial" w:eastAsiaTheme="minorEastAsia" w:hAnsi="Arial" w:cs="Arial"/>
          <w:sz w:val="18"/>
          <w:szCs w:val="18"/>
        </w:rPr>
        <w:tab/>
        <w:t>[NR_SL_ intraB_CA_ITS]</w:t>
      </w:r>
    </w:p>
    <w:p w14:paraId="59249BCF" w14:textId="50ACCF50"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AF137E" w:rsidRPr="0052514D">
        <w:rPr>
          <w:rFonts w:ascii="Arial" w:eastAsiaTheme="minorEastAsia" w:hAnsi="Arial" w:cs="Arial"/>
          <w:sz w:val="18"/>
          <w:szCs w:val="18"/>
        </w:rPr>
        <w:tab/>
        <w:t>[NR_SL_intraB_CA_ITS-Core]</w:t>
      </w:r>
    </w:p>
    <w:p w14:paraId="3BF07720" w14:textId="109A0CE7"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w:t>
      </w:r>
      <w:r w:rsidR="00AF137E" w:rsidRPr="0052514D">
        <w:rPr>
          <w:rFonts w:ascii="Arial" w:eastAsiaTheme="minorEastAsia" w:hAnsi="Arial" w:cs="Arial"/>
          <w:sz w:val="18"/>
          <w:szCs w:val="18"/>
        </w:rPr>
        <w:t>for intra-band non-contiguous CA</w:t>
      </w:r>
      <w:r w:rsidR="00AF137E" w:rsidRPr="0052514D">
        <w:rPr>
          <w:rFonts w:ascii="Arial" w:eastAsiaTheme="minorEastAsia" w:hAnsi="Arial" w:cs="Arial"/>
          <w:sz w:val="18"/>
          <w:szCs w:val="18"/>
        </w:rPr>
        <w:tab/>
        <w:t>[NR_SL_intraB_CA_ITS-Core]</w:t>
      </w:r>
    </w:p>
    <w:p w14:paraId="04E0992F" w14:textId="2D4A88D3" w:rsidR="00591191" w:rsidRPr="0052514D" w:rsidRDefault="0059119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6E4BC81B" w14:textId="5C2662E6"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7AD082B" w14:textId="495CC630"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Rx requirements</w:t>
      </w:r>
      <w:r w:rsidRPr="0052514D">
        <w:rPr>
          <w:rFonts w:ascii="Arial" w:eastAsiaTheme="minorEastAsia" w:hAnsi="Arial" w:cs="Arial"/>
          <w:sz w:val="18"/>
          <w:szCs w:val="18"/>
        </w:rPr>
        <w:tab/>
        <w:t>[NR_SL_intraB_CA_ITS-Core]</w:t>
      </w:r>
    </w:p>
    <w:p w14:paraId="7773C5DC" w14:textId="00EDAF6C"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1FB2F5D7"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F8E03E3"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632AD567" w14:textId="64248395" w:rsidR="00750762" w:rsidRPr="0052514D" w:rsidRDefault="0075076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617FD295" w14:textId="2CCEA81A"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 intraB_CA_ITS]</w:t>
      </w:r>
    </w:p>
    <w:p w14:paraId="60D35506" w14:textId="396F69DF" w:rsidR="00866880" w:rsidRPr="0052514D" w:rsidRDefault="00866880" w:rsidP="00AE128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7F35BB3" w14:textId="023D6D3A"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22E075A1" w14:textId="09940784"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4296CE7B" w14:textId="01533971" w:rsidR="00D257B6" w:rsidRPr="0052514D" w:rsidRDefault="00B55EE2" w:rsidP="00D257B6">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CA/DC configurations and </w:t>
      </w:r>
      <w:r w:rsidRPr="0052514D">
        <w:rPr>
          <w:rFonts w:ascii="Arial" w:eastAsiaTheme="minorEastAsia" w:hAnsi="Arial" w:cs="Arial" w:hint="eastAsia"/>
          <w:sz w:val="18"/>
          <w:szCs w:val="18"/>
        </w:rPr>
        <w:t xml:space="preserve">corresponding </w:t>
      </w:r>
      <w:r w:rsidR="00D257B6" w:rsidRPr="0052514D">
        <w:rPr>
          <w:rFonts w:ascii="Arial" w:eastAsiaTheme="minorEastAsia" w:hAnsi="Arial" w:cs="Arial" w:hint="eastAsia"/>
          <w:sz w:val="18"/>
          <w:szCs w:val="18"/>
        </w:rPr>
        <w:t>parameters</w:t>
      </w:r>
      <w:r w:rsidRPr="0052514D">
        <w:rPr>
          <w:rFonts w:ascii="Arial" w:eastAsiaTheme="minorEastAsia" w:hAnsi="Arial" w:cs="Arial"/>
          <w:sz w:val="18"/>
          <w:szCs w:val="18"/>
        </w:rPr>
        <w:t xml:space="preserve"> to be supported</w:t>
      </w:r>
      <w:r w:rsidR="00D257B6" w:rsidRPr="0052514D">
        <w:rPr>
          <w:rFonts w:ascii="Arial" w:eastAsiaTheme="minorEastAsia" w:hAnsi="Arial" w:cs="Arial" w:hint="eastAsia"/>
          <w:sz w:val="18"/>
          <w:szCs w:val="18"/>
        </w:rPr>
        <w:tab/>
      </w:r>
      <w:r w:rsidR="00B11A47" w:rsidRPr="0052514D">
        <w:rPr>
          <w:rFonts w:ascii="Arial" w:eastAsiaTheme="minorEastAsia" w:hAnsi="Arial" w:cs="Arial"/>
          <w:sz w:val="18"/>
          <w:szCs w:val="18"/>
        </w:rPr>
        <w:t>[NR_FR1_lessthan_5MHz_BW_Ph2-Core]</w:t>
      </w:r>
    </w:p>
    <w:p w14:paraId="2E7C268B" w14:textId="7AA58CB1" w:rsidR="00D257B6" w:rsidRPr="0052514D" w:rsidRDefault="00D257B6" w:rsidP="00D257B6">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w:t>
      </w:r>
      <w:r w:rsidRPr="0052514D">
        <w:rPr>
          <w:rFonts w:ascii="Arial" w:eastAsiaTheme="minorEastAsia" w:hAnsi="Arial" w:cs="Arial"/>
          <w:sz w:val="18"/>
          <w:szCs w:val="18"/>
        </w:rPr>
        <w:tab/>
      </w:r>
      <w:r w:rsidR="00B11A47" w:rsidRPr="0052514D">
        <w:rPr>
          <w:rFonts w:ascii="Arial" w:eastAsiaTheme="minorEastAsia" w:hAnsi="Arial" w:cs="Arial"/>
          <w:sz w:val="18"/>
          <w:szCs w:val="18"/>
        </w:rPr>
        <w:t>[NR_FR1_lessthan_5MHz_BW_Ph2-Core]</w:t>
      </w:r>
    </w:p>
    <w:p w14:paraId="0A2AB2A9" w14:textId="16E9EF07" w:rsidR="00D257B6" w:rsidRPr="0052514D" w:rsidRDefault="00D257B6"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r>
      <w:r w:rsidR="00B11A47" w:rsidRPr="0052514D">
        <w:rPr>
          <w:rFonts w:ascii="Arial" w:eastAsiaTheme="minorEastAsia" w:hAnsi="Arial" w:cs="Arial"/>
          <w:sz w:val="18"/>
          <w:szCs w:val="18"/>
        </w:rPr>
        <w:t>[NR_FR1_lessthan_5MHz_BW_Ph2-Core]</w:t>
      </w:r>
    </w:p>
    <w:p w14:paraId="01D9FD76" w14:textId="7FD643B9" w:rsidR="006E3CF7" w:rsidRPr="0052514D" w:rsidRDefault="00745BE9"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Clarification of multiple carrier operation for n100/n101</w:t>
      </w:r>
      <w:r w:rsidR="009E3813" w:rsidRPr="0052514D">
        <w:rPr>
          <w:rFonts w:ascii="Arial" w:eastAsiaTheme="minorEastAsia" w:hAnsi="Arial" w:cs="Arial"/>
          <w:sz w:val="18"/>
          <w:szCs w:val="18"/>
        </w:rPr>
        <w:tab/>
        <w:t>[NR_FR1_lessthan_5MHz_BW_Ph2-Core]</w:t>
      </w:r>
    </w:p>
    <w:p w14:paraId="0B99BD73" w14:textId="0EF10456" w:rsidR="005B4C75" w:rsidRPr="0052514D" w:rsidRDefault="005B4C75"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[NR_AIML_air-Core]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[NR_AIML_air-Core]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[NR_AIML_air-Core]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[NR_AIML_air-Core]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65F0AD2F" w:rsidR="004409FC" w:rsidRPr="0052514D" w:rsidRDefault="004409FC"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hint="eastAsia"/>
          <w:sz w:val="18"/>
          <w:szCs w:val="18"/>
        </w:rPr>
        <w:t>G</w:t>
      </w:r>
      <w:r w:rsidRPr="0052514D">
        <w:rPr>
          <w:rFonts w:ascii="Arial" w:hAnsi="Arial" w:cs="Arial"/>
          <w:sz w:val="18"/>
          <w:szCs w:val="18"/>
        </w:rPr>
        <w:t>eneral aspects (work plan)</w:t>
      </w:r>
      <w:r w:rsidR="00367C4D" w:rsidRPr="0052514D">
        <w:rPr>
          <w:rFonts w:ascii="Arial" w:hAnsi="Arial" w:cs="Arial"/>
          <w:sz w:val="18"/>
          <w:szCs w:val="18"/>
        </w:rPr>
        <w:tab/>
      </w:r>
      <w:r w:rsidR="00367C4D" w:rsidRPr="0052514D">
        <w:rPr>
          <w:rFonts w:ascii="Arial" w:eastAsiaTheme="minorEastAsia" w:hAnsi="Arial" w:cs="Arial" w:hint="eastAsia"/>
          <w:sz w:val="18"/>
          <w:szCs w:val="18"/>
        </w:rPr>
        <w:t>[</w:t>
      </w:r>
      <w:r w:rsidR="00367C4D" w:rsidRPr="0052514D">
        <w:rPr>
          <w:rFonts w:ascii="Arial" w:eastAsiaTheme="minorEastAsia" w:hAnsi="Arial" w:cs="Arial"/>
          <w:sz w:val="18"/>
          <w:szCs w:val="18"/>
        </w:rPr>
        <w:t>NR_duplex_evo-Core]</w:t>
      </w:r>
    </w:p>
    <w:p w14:paraId="20EAF836" w14:textId="3C3D1BED" w:rsidR="00367C4D" w:rsidRPr="005251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rPr>
        <w:t>BS RF requirements</w:t>
      </w:r>
      <w:r w:rsidRPr="0052514D">
        <w:rPr>
          <w:rFonts w:ascii="Arial"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NR_duplex_evo-Core]</w:t>
      </w:r>
    </w:p>
    <w:p w14:paraId="0F6525F9" w14:textId="6C9D74AF" w:rsidR="00367C4D" w:rsidRPr="005251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Moderator summary and conclusions </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7921FA27"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Default="0071354B" w:rsidP="00593A18">
      <w:pPr>
        <w:numPr>
          <w:ilvl w:val="2"/>
          <w:numId w:val="1"/>
        </w:numPr>
        <w:tabs>
          <w:tab w:val="left" w:pos="1560"/>
          <w:tab w:val="right" w:pos="15120"/>
        </w:tabs>
        <w:spacing w:before="60" w:after="60"/>
        <w:ind w:hanging="886"/>
        <w:outlineLvl w:val="0"/>
        <w:rPr>
          <w:ins w:id="26" w:author="Huawei" w:date="2024-04-26T18:09:00Z"/>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rsidP="00257CAF">
      <w:pPr>
        <w:numPr>
          <w:ilvl w:val="3"/>
          <w:numId w:val="1"/>
        </w:numPr>
        <w:tabs>
          <w:tab w:val="left" w:pos="1560"/>
          <w:tab w:val="right" w:pos="15120"/>
        </w:tabs>
        <w:spacing w:before="60" w:after="60"/>
        <w:outlineLvl w:val="0"/>
        <w:rPr>
          <w:ins w:id="27" w:author="Huawei" w:date="2024-04-26T18:09:00Z"/>
          <w:rFonts w:ascii="Arial" w:eastAsiaTheme="minorEastAsia" w:hAnsi="Arial" w:cs="Arial"/>
          <w:sz w:val="18"/>
          <w:szCs w:val="18"/>
        </w:rPr>
        <w:pPrChange w:id="28" w:author="Huawei" w:date="2024-04-26T18:09:00Z">
          <w:pPr>
            <w:numPr>
              <w:ilvl w:val="2"/>
              <w:numId w:val="1"/>
            </w:numPr>
            <w:tabs>
              <w:tab w:val="left" w:pos="1560"/>
              <w:tab w:val="num" w:pos="1737"/>
              <w:tab w:val="right" w:pos="15120"/>
            </w:tabs>
            <w:spacing w:before="60" w:after="60"/>
            <w:ind w:left="1737" w:hanging="886"/>
            <w:outlineLvl w:val="0"/>
          </w:pPr>
        </w:pPrChange>
      </w:pPr>
      <w:ins w:id="29" w:author="Huawei" w:date="2024-04-26T18:09:00Z">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150BE124" w14:textId="3FCBF7EC" w:rsidR="00257CAF" w:rsidRDefault="00257CAF" w:rsidP="00257CAF">
      <w:pPr>
        <w:numPr>
          <w:ilvl w:val="3"/>
          <w:numId w:val="1"/>
        </w:numPr>
        <w:tabs>
          <w:tab w:val="left" w:pos="1560"/>
          <w:tab w:val="right" w:pos="15120"/>
        </w:tabs>
        <w:spacing w:before="60" w:after="60"/>
        <w:outlineLvl w:val="0"/>
        <w:rPr>
          <w:ins w:id="30" w:author="Huawei" w:date="2024-04-26T18:09:00Z"/>
          <w:rFonts w:ascii="Arial" w:eastAsiaTheme="minorEastAsia" w:hAnsi="Arial" w:cs="Arial"/>
          <w:sz w:val="18"/>
          <w:szCs w:val="18"/>
        </w:rPr>
        <w:pPrChange w:id="31" w:author="Huawei" w:date="2024-04-26T18:09:00Z">
          <w:pPr>
            <w:numPr>
              <w:ilvl w:val="2"/>
              <w:numId w:val="1"/>
            </w:numPr>
            <w:tabs>
              <w:tab w:val="left" w:pos="1560"/>
              <w:tab w:val="num" w:pos="1737"/>
              <w:tab w:val="right" w:pos="15120"/>
            </w:tabs>
            <w:spacing w:before="60" w:after="60"/>
            <w:ind w:left="1737" w:hanging="886"/>
            <w:outlineLvl w:val="0"/>
          </w:pPr>
        </w:pPrChange>
      </w:pPr>
      <w:ins w:id="32" w:author="Huawei" w:date="2024-04-26T18:09:00Z">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6A6F3441" w14:textId="19B83E6C" w:rsidR="00257CAF" w:rsidRPr="0052514D" w:rsidRDefault="00257CAF" w:rsidP="00257CAF">
      <w:pPr>
        <w:numPr>
          <w:ilvl w:val="3"/>
          <w:numId w:val="1"/>
        </w:numPr>
        <w:tabs>
          <w:tab w:val="left" w:pos="1560"/>
          <w:tab w:val="right" w:pos="15120"/>
        </w:tabs>
        <w:spacing w:before="60" w:after="60"/>
        <w:outlineLvl w:val="0"/>
        <w:rPr>
          <w:rFonts w:ascii="Arial" w:eastAsiaTheme="minorEastAsia" w:hAnsi="Arial" w:cs="Arial"/>
          <w:sz w:val="18"/>
          <w:szCs w:val="18"/>
        </w:rPr>
        <w:pPrChange w:id="33" w:author="Huawei" w:date="2024-04-26T18:09:00Z">
          <w:pPr>
            <w:numPr>
              <w:ilvl w:val="2"/>
              <w:numId w:val="1"/>
            </w:numPr>
            <w:tabs>
              <w:tab w:val="left" w:pos="1560"/>
              <w:tab w:val="num" w:pos="1737"/>
              <w:tab w:val="right" w:pos="15120"/>
            </w:tabs>
            <w:spacing w:before="60" w:after="60"/>
            <w:ind w:left="1737" w:hanging="886"/>
            <w:outlineLvl w:val="0"/>
          </w:pPr>
        </w:pPrChange>
      </w:pPr>
      <w:ins w:id="34" w:author="Huawei" w:date="2024-04-26T18:09:00Z">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4E904C5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52514D"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RM core requirements for LP-WUS/WUR</w:t>
      </w:r>
      <w:r w:rsidRPr="0052514D">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770C1F35" w14:textId="71E0466E" w:rsidR="004C746E" w:rsidRPr="0052514D" w:rsidRDefault="00C256B6"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00AF7948" w:rsidRPr="0052514D">
        <w:rPr>
          <w:rFonts w:ascii="Arial" w:eastAsiaTheme="minorEastAsia" w:hAnsi="Arial" w:cs="Arial"/>
          <w:sz w:val="18"/>
          <w:szCs w:val="18"/>
        </w:rPr>
        <w:tab/>
        <w:t>[NR_NTN_Ph3]</w:t>
      </w:r>
    </w:p>
    <w:p w14:paraId="035B4C9C" w14:textId="40E59747"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[NR_NTN_Ph3-Core]</w:t>
      </w:r>
    </w:p>
    <w:p w14:paraId="0E96078B" w14:textId="5BADE3DE"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3891632B" w14:textId="72853192" w:rsidR="00DC763C" w:rsidRPr="0052514D" w:rsidRDefault="00DC763C" w:rsidP="00DC763C">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4389681D" w14:textId="2069C2A9" w:rsidR="00DC763C" w:rsidRPr="0052514D" w:rsidRDefault="00DC763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10CC02C5" w14:textId="10526178"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4371E94C" w14:textId="22590A9C"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4"/>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30F09FE1"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 is expected.</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5C9EAEBE"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Larger specification structure enhancements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229A0C3D" w:rsidR="00B94B8F" w:rsidRPr="0052514D" w:rsidRDefault="00B94B8F" w:rsidP="00F95995">
      <w:pPr>
        <w:numPr>
          <w:ilvl w:val="1"/>
          <w:numId w:val="1"/>
        </w:numPr>
        <w:tabs>
          <w:tab w:val="left" w:pos="540"/>
          <w:tab w:val="left" w:pos="2520"/>
          <w:tab w:val="right" w:pos="10206"/>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Power class related topics</w:t>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t>[Power_Limit_CA_DC, related WID]</w:t>
      </w:r>
    </w:p>
    <w:p w14:paraId="6E9D10BF" w14:textId="0E5040BB"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Pr="0052514D">
        <w:rPr>
          <w:rFonts w:ascii="Arial" w:eastAsia="宋体" w:hAnsi="Arial" w:cs="Arial"/>
          <w:color w:val="00B0F0"/>
          <w:sz w:val="18"/>
          <w:szCs w:val="18"/>
        </w:rPr>
        <w:t>his agenda corresponds to AI 12.2.1</w:t>
      </w:r>
      <w:r w:rsidR="004725BF" w:rsidRPr="0052514D">
        <w:rPr>
          <w:rFonts w:ascii="Arial" w:eastAsia="宋体" w:hAnsi="Arial" w:cs="Arial"/>
          <w:color w:val="00B0F0"/>
          <w:sz w:val="18"/>
          <w:szCs w:val="18"/>
        </w:rPr>
        <w:t xml:space="preserve"> in RAN4#110</w:t>
      </w:r>
    </w:p>
    <w:p w14:paraId="140F801A" w14:textId="1A5230B2" w:rsidR="00B94B8F" w:rsidRPr="0052514D" w:rsidRDefault="00755386" w:rsidP="00755386">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AN4 basket WI work plan (according to WF R4-2403721)</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16539F36"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5"/>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C2C0CE" w16cex:dateUtc="2024-03-28T20:39:00Z"/>
  <w16cex:commentExtensible w16cex:durableId="6FC9DBA5" w16cex:dateUtc="2024-03-28T20:42:00Z"/>
  <w16cex:commentExtensible w16cex:durableId="1A8DDC1F" w16cex:dateUtc="2024-03-28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54F3B" w16cid:durableId="0CC2C0CE"/>
  <w16cid:commentId w16cid:paraId="5A10998A" w16cid:durableId="052DCA24"/>
  <w16cid:commentId w16cid:paraId="765708C0" w16cid:durableId="6FC9DBA5"/>
  <w16cid:commentId w16cid:paraId="549C600F" w16cid:durableId="1A8DDC1F"/>
  <w16cid:commentId w16cid:paraId="5BCD8E9D" w16cid:durableId="225ED579"/>
  <w16cid:commentId w16cid:paraId="2FA02224" w16cid:durableId="3061C673"/>
  <w16cid:commentId w16cid:paraId="183BDD45" w16cid:durableId="63460394"/>
  <w16cid:commentId w16cid:paraId="1B1AF0CC" w16cid:durableId="55A8BB39"/>
  <w16cid:commentId w16cid:paraId="70163537" w16cid:durableId="7AB18B10"/>
  <w16cid:commentId w16cid:paraId="65EBA1F6" w16cid:durableId="34486C6F"/>
  <w16cid:commentId w16cid:paraId="32F15C96" w16cid:durableId="2A9AB9C8"/>
  <w16cid:commentId w16cid:paraId="108A9BA4" w16cid:durableId="64FEF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4C925" w14:textId="77777777" w:rsidR="00B10343" w:rsidRDefault="00B10343">
      <w:r>
        <w:separator/>
      </w:r>
    </w:p>
  </w:endnote>
  <w:endnote w:type="continuationSeparator" w:id="0">
    <w:p w14:paraId="428D6036" w14:textId="77777777" w:rsidR="00B10343" w:rsidRDefault="00B1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8A2B5D4"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C27FB4">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D5D276D"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C27FB4">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41E2" w14:textId="77777777" w:rsidR="00B10343" w:rsidRDefault="00B10343">
      <w:r>
        <w:separator/>
      </w:r>
    </w:p>
  </w:footnote>
  <w:footnote w:type="continuationSeparator" w:id="0">
    <w:p w14:paraId="13C249F8" w14:textId="77777777" w:rsidR="00B10343" w:rsidRDefault="00B1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15pt;height:73.8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4069"/>
    <w:rsid w:val="000A502E"/>
    <w:rsid w:val="000A5093"/>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57A"/>
    <w:rsid w:val="000C0B57"/>
    <w:rsid w:val="000C0BC9"/>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61AD"/>
    <w:rsid w:val="000E6C69"/>
    <w:rsid w:val="000E6CBB"/>
    <w:rsid w:val="000E71EA"/>
    <w:rsid w:val="000E75CB"/>
    <w:rsid w:val="000E778C"/>
    <w:rsid w:val="000F001D"/>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6901"/>
    <w:rsid w:val="00136C18"/>
    <w:rsid w:val="00137149"/>
    <w:rsid w:val="0013730C"/>
    <w:rsid w:val="00137351"/>
    <w:rsid w:val="00137864"/>
    <w:rsid w:val="00137B9B"/>
    <w:rsid w:val="00137C0A"/>
    <w:rsid w:val="0014040F"/>
    <w:rsid w:val="001416B7"/>
    <w:rsid w:val="0014170A"/>
    <w:rsid w:val="001420E3"/>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A76"/>
    <w:rsid w:val="00184B9F"/>
    <w:rsid w:val="00184F38"/>
    <w:rsid w:val="00185121"/>
    <w:rsid w:val="0018547D"/>
    <w:rsid w:val="00185701"/>
    <w:rsid w:val="00185E76"/>
    <w:rsid w:val="00186057"/>
    <w:rsid w:val="0018623E"/>
    <w:rsid w:val="001863DC"/>
    <w:rsid w:val="00186ADD"/>
    <w:rsid w:val="001902C6"/>
    <w:rsid w:val="00191750"/>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54A"/>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8FC"/>
    <w:rsid w:val="001E3A8B"/>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6719"/>
    <w:rsid w:val="00217007"/>
    <w:rsid w:val="002173A4"/>
    <w:rsid w:val="00217646"/>
    <w:rsid w:val="002200E5"/>
    <w:rsid w:val="002201A2"/>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279B4"/>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171"/>
    <w:rsid w:val="00240AE9"/>
    <w:rsid w:val="00240D8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218D"/>
    <w:rsid w:val="00253621"/>
    <w:rsid w:val="002537D3"/>
    <w:rsid w:val="0025424B"/>
    <w:rsid w:val="00254267"/>
    <w:rsid w:val="002548D1"/>
    <w:rsid w:val="00254A1D"/>
    <w:rsid w:val="00254E6A"/>
    <w:rsid w:val="00255D6F"/>
    <w:rsid w:val="00256555"/>
    <w:rsid w:val="00256AA4"/>
    <w:rsid w:val="0025705E"/>
    <w:rsid w:val="00257CAF"/>
    <w:rsid w:val="002605AB"/>
    <w:rsid w:val="00260635"/>
    <w:rsid w:val="00260792"/>
    <w:rsid w:val="0026125C"/>
    <w:rsid w:val="002612E7"/>
    <w:rsid w:val="002613FD"/>
    <w:rsid w:val="00261812"/>
    <w:rsid w:val="00261BD5"/>
    <w:rsid w:val="0026226A"/>
    <w:rsid w:val="002626B4"/>
    <w:rsid w:val="00262E2D"/>
    <w:rsid w:val="00263244"/>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289"/>
    <w:rsid w:val="0027139E"/>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066"/>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F2E"/>
    <w:rsid w:val="002F33A4"/>
    <w:rsid w:val="002F37B4"/>
    <w:rsid w:val="002F413E"/>
    <w:rsid w:val="002F58C8"/>
    <w:rsid w:val="002F5B8A"/>
    <w:rsid w:val="002F5FF5"/>
    <w:rsid w:val="002F6315"/>
    <w:rsid w:val="002F651F"/>
    <w:rsid w:val="002F654F"/>
    <w:rsid w:val="002F7070"/>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47A"/>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310"/>
    <w:rsid w:val="003605C2"/>
    <w:rsid w:val="003606DB"/>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62C7"/>
    <w:rsid w:val="00366D7E"/>
    <w:rsid w:val="00367525"/>
    <w:rsid w:val="00367559"/>
    <w:rsid w:val="003676A5"/>
    <w:rsid w:val="00367ADE"/>
    <w:rsid w:val="00367C4D"/>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0D26"/>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C9"/>
    <w:rsid w:val="003F3FF1"/>
    <w:rsid w:val="003F40B7"/>
    <w:rsid w:val="003F4343"/>
    <w:rsid w:val="003F4D56"/>
    <w:rsid w:val="003F4D92"/>
    <w:rsid w:val="003F53B1"/>
    <w:rsid w:val="003F677E"/>
    <w:rsid w:val="003F6B82"/>
    <w:rsid w:val="003F78B0"/>
    <w:rsid w:val="00400571"/>
    <w:rsid w:val="004010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9FC"/>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89E"/>
    <w:rsid w:val="004549D3"/>
    <w:rsid w:val="00455AF0"/>
    <w:rsid w:val="00455C1F"/>
    <w:rsid w:val="0045636A"/>
    <w:rsid w:val="004567FF"/>
    <w:rsid w:val="00457A0D"/>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4C60"/>
    <w:rsid w:val="004B5A5E"/>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6364"/>
    <w:rsid w:val="004C63E6"/>
    <w:rsid w:val="004C6BEB"/>
    <w:rsid w:val="004C746E"/>
    <w:rsid w:val="004C771E"/>
    <w:rsid w:val="004C7736"/>
    <w:rsid w:val="004C7CDF"/>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274"/>
    <w:rsid w:val="004E2857"/>
    <w:rsid w:val="004E2B69"/>
    <w:rsid w:val="004E2CA6"/>
    <w:rsid w:val="004E33FE"/>
    <w:rsid w:val="004E360A"/>
    <w:rsid w:val="004E3637"/>
    <w:rsid w:val="004E3C13"/>
    <w:rsid w:val="004E3E7D"/>
    <w:rsid w:val="004E41AC"/>
    <w:rsid w:val="004E4239"/>
    <w:rsid w:val="004E4E9B"/>
    <w:rsid w:val="004E5311"/>
    <w:rsid w:val="004E55BC"/>
    <w:rsid w:val="004E58BC"/>
    <w:rsid w:val="004E5BA6"/>
    <w:rsid w:val="004E5EFD"/>
    <w:rsid w:val="004E6288"/>
    <w:rsid w:val="004E6713"/>
    <w:rsid w:val="004E7F56"/>
    <w:rsid w:val="004F02B4"/>
    <w:rsid w:val="004F0918"/>
    <w:rsid w:val="004F098E"/>
    <w:rsid w:val="004F0BB2"/>
    <w:rsid w:val="004F1700"/>
    <w:rsid w:val="004F1E5F"/>
    <w:rsid w:val="004F2085"/>
    <w:rsid w:val="004F242A"/>
    <w:rsid w:val="004F25E1"/>
    <w:rsid w:val="004F26CF"/>
    <w:rsid w:val="004F2ACF"/>
    <w:rsid w:val="004F2D90"/>
    <w:rsid w:val="004F3016"/>
    <w:rsid w:val="004F3C9C"/>
    <w:rsid w:val="004F4073"/>
    <w:rsid w:val="004F49E8"/>
    <w:rsid w:val="004F51A2"/>
    <w:rsid w:val="004F545D"/>
    <w:rsid w:val="004F668C"/>
    <w:rsid w:val="004F68EF"/>
    <w:rsid w:val="004F756D"/>
    <w:rsid w:val="004F77A4"/>
    <w:rsid w:val="004F78FC"/>
    <w:rsid w:val="0050000E"/>
    <w:rsid w:val="0050009D"/>
    <w:rsid w:val="005001D7"/>
    <w:rsid w:val="0050050A"/>
    <w:rsid w:val="00500BCF"/>
    <w:rsid w:val="00500D8E"/>
    <w:rsid w:val="005013FC"/>
    <w:rsid w:val="0050199B"/>
    <w:rsid w:val="005021AD"/>
    <w:rsid w:val="00502BCC"/>
    <w:rsid w:val="00503285"/>
    <w:rsid w:val="00503D8A"/>
    <w:rsid w:val="005048F3"/>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FB9"/>
    <w:rsid w:val="00521375"/>
    <w:rsid w:val="00521C54"/>
    <w:rsid w:val="005221E7"/>
    <w:rsid w:val="0052242B"/>
    <w:rsid w:val="005224FA"/>
    <w:rsid w:val="0052372B"/>
    <w:rsid w:val="0052397A"/>
    <w:rsid w:val="00523DBD"/>
    <w:rsid w:val="00523DE3"/>
    <w:rsid w:val="00524A87"/>
    <w:rsid w:val="0052514D"/>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71A"/>
    <w:rsid w:val="00542ECA"/>
    <w:rsid w:val="005445E7"/>
    <w:rsid w:val="00544786"/>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5DB4"/>
    <w:rsid w:val="005661D7"/>
    <w:rsid w:val="005661E3"/>
    <w:rsid w:val="00566612"/>
    <w:rsid w:val="00566A1B"/>
    <w:rsid w:val="00566A79"/>
    <w:rsid w:val="00566D32"/>
    <w:rsid w:val="00566F0D"/>
    <w:rsid w:val="00567135"/>
    <w:rsid w:val="00567963"/>
    <w:rsid w:val="00567CB7"/>
    <w:rsid w:val="00567E48"/>
    <w:rsid w:val="00567EB7"/>
    <w:rsid w:val="00570229"/>
    <w:rsid w:val="00570AE6"/>
    <w:rsid w:val="00570B79"/>
    <w:rsid w:val="00571678"/>
    <w:rsid w:val="00571A0A"/>
    <w:rsid w:val="005731AA"/>
    <w:rsid w:val="0057371C"/>
    <w:rsid w:val="00573CF8"/>
    <w:rsid w:val="00574079"/>
    <w:rsid w:val="00577648"/>
    <w:rsid w:val="00577753"/>
    <w:rsid w:val="005778D5"/>
    <w:rsid w:val="00577CD7"/>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1191"/>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4BD"/>
    <w:rsid w:val="00607BDE"/>
    <w:rsid w:val="00607F40"/>
    <w:rsid w:val="00610509"/>
    <w:rsid w:val="0061090A"/>
    <w:rsid w:val="0061092B"/>
    <w:rsid w:val="00610C69"/>
    <w:rsid w:val="00610EAD"/>
    <w:rsid w:val="00611A77"/>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6BE"/>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6AC5"/>
    <w:rsid w:val="0064720B"/>
    <w:rsid w:val="006477FD"/>
    <w:rsid w:val="00647ADE"/>
    <w:rsid w:val="006506AE"/>
    <w:rsid w:val="00650F67"/>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653"/>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610"/>
    <w:rsid w:val="006C2970"/>
    <w:rsid w:val="006C313C"/>
    <w:rsid w:val="006C34E8"/>
    <w:rsid w:val="006C36A6"/>
    <w:rsid w:val="006C3775"/>
    <w:rsid w:val="006C3AC2"/>
    <w:rsid w:val="006C42A9"/>
    <w:rsid w:val="006C537D"/>
    <w:rsid w:val="006C5870"/>
    <w:rsid w:val="006C5C87"/>
    <w:rsid w:val="006C5C8D"/>
    <w:rsid w:val="006C6AA6"/>
    <w:rsid w:val="006C73F8"/>
    <w:rsid w:val="006C7906"/>
    <w:rsid w:val="006C7EE1"/>
    <w:rsid w:val="006D0344"/>
    <w:rsid w:val="006D0CEE"/>
    <w:rsid w:val="006D0DC6"/>
    <w:rsid w:val="006D1506"/>
    <w:rsid w:val="006D15E7"/>
    <w:rsid w:val="006D1A8F"/>
    <w:rsid w:val="006D1CAF"/>
    <w:rsid w:val="006D207D"/>
    <w:rsid w:val="006D23D5"/>
    <w:rsid w:val="006D263B"/>
    <w:rsid w:val="006D28F3"/>
    <w:rsid w:val="006D2B53"/>
    <w:rsid w:val="006D3631"/>
    <w:rsid w:val="006D409C"/>
    <w:rsid w:val="006D4119"/>
    <w:rsid w:val="006D4393"/>
    <w:rsid w:val="006D4863"/>
    <w:rsid w:val="006D4BBB"/>
    <w:rsid w:val="006D5A59"/>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354B"/>
    <w:rsid w:val="0071556F"/>
    <w:rsid w:val="007159DB"/>
    <w:rsid w:val="0071621D"/>
    <w:rsid w:val="007177A9"/>
    <w:rsid w:val="007203E1"/>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67B"/>
    <w:rsid w:val="00730873"/>
    <w:rsid w:val="0073140C"/>
    <w:rsid w:val="0073152A"/>
    <w:rsid w:val="007317EE"/>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D55"/>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6E2C"/>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77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FC5"/>
    <w:rsid w:val="00845AEF"/>
    <w:rsid w:val="00845B4D"/>
    <w:rsid w:val="00846572"/>
    <w:rsid w:val="00846A5B"/>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2B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5C9"/>
    <w:rsid w:val="008A06C0"/>
    <w:rsid w:val="008A07A2"/>
    <w:rsid w:val="008A0E83"/>
    <w:rsid w:val="008A1504"/>
    <w:rsid w:val="008A1DFF"/>
    <w:rsid w:val="008A3235"/>
    <w:rsid w:val="008A4003"/>
    <w:rsid w:val="008A5B0A"/>
    <w:rsid w:val="008A6231"/>
    <w:rsid w:val="008A67F9"/>
    <w:rsid w:val="008A746E"/>
    <w:rsid w:val="008A77D5"/>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16B"/>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59C"/>
    <w:rsid w:val="008D2783"/>
    <w:rsid w:val="008D2990"/>
    <w:rsid w:val="008D311F"/>
    <w:rsid w:val="008D398B"/>
    <w:rsid w:val="008D4D3A"/>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3DD"/>
    <w:rsid w:val="0091462D"/>
    <w:rsid w:val="00914655"/>
    <w:rsid w:val="009148E7"/>
    <w:rsid w:val="00915327"/>
    <w:rsid w:val="009159EF"/>
    <w:rsid w:val="00915E9F"/>
    <w:rsid w:val="00917138"/>
    <w:rsid w:val="00917876"/>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F82"/>
    <w:rsid w:val="0095003A"/>
    <w:rsid w:val="0095056F"/>
    <w:rsid w:val="0095099C"/>
    <w:rsid w:val="00950E73"/>
    <w:rsid w:val="009513C3"/>
    <w:rsid w:val="00952DDF"/>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C1E"/>
    <w:rsid w:val="00995EC6"/>
    <w:rsid w:val="009969B5"/>
    <w:rsid w:val="00997144"/>
    <w:rsid w:val="009973CC"/>
    <w:rsid w:val="009973CF"/>
    <w:rsid w:val="009979A3"/>
    <w:rsid w:val="00997C24"/>
    <w:rsid w:val="00997C6E"/>
    <w:rsid w:val="00997EB6"/>
    <w:rsid w:val="009A0579"/>
    <w:rsid w:val="009A0811"/>
    <w:rsid w:val="009A1144"/>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CE3"/>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164E"/>
    <w:rsid w:val="009F2043"/>
    <w:rsid w:val="009F2541"/>
    <w:rsid w:val="009F2A3A"/>
    <w:rsid w:val="009F2CC8"/>
    <w:rsid w:val="009F2E3C"/>
    <w:rsid w:val="009F312E"/>
    <w:rsid w:val="009F33CF"/>
    <w:rsid w:val="009F47FB"/>
    <w:rsid w:val="009F4C6A"/>
    <w:rsid w:val="009F4D3D"/>
    <w:rsid w:val="009F4EBC"/>
    <w:rsid w:val="009F5C6D"/>
    <w:rsid w:val="009F5ECA"/>
    <w:rsid w:val="009F6B0A"/>
    <w:rsid w:val="009F6F4C"/>
    <w:rsid w:val="009F7CDF"/>
    <w:rsid w:val="009F7E8E"/>
    <w:rsid w:val="00A00BB7"/>
    <w:rsid w:val="00A00C18"/>
    <w:rsid w:val="00A00D5B"/>
    <w:rsid w:val="00A00EEE"/>
    <w:rsid w:val="00A017CF"/>
    <w:rsid w:val="00A017DD"/>
    <w:rsid w:val="00A0221C"/>
    <w:rsid w:val="00A02A30"/>
    <w:rsid w:val="00A02AEA"/>
    <w:rsid w:val="00A037CE"/>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302"/>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FF7"/>
    <w:rsid w:val="00AA6138"/>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30AC"/>
    <w:rsid w:val="00AE33EA"/>
    <w:rsid w:val="00AE3508"/>
    <w:rsid w:val="00AE43E0"/>
    <w:rsid w:val="00AE454C"/>
    <w:rsid w:val="00AE46C6"/>
    <w:rsid w:val="00AE53F9"/>
    <w:rsid w:val="00AE5599"/>
    <w:rsid w:val="00AE59B2"/>
    <w:rsid w:val="00AE5CEC"/>
    <w:rsid w:val="00AE5F61"/>
    <w:rsid w:val="00AE6B78"/>
    <w:rsid w:val="00AE6B81"/>
    <w:rsid w:val="00AE747B"/>
    <w:rsid w:val="00AE7738"/>
    <w:rsid w:val="00AE7946"/>
    <w:rsid w:val="00AE7A3F"/>
    <w:rsid w:val="00AE7AB8"/>
    <w:rsid w:val="00AE7C1E"/>
    <w:rsid w:val="00AF096D"/>
    <w:rsid w:val="00AF112D"/>
    <w:rsid w:val="00AF12F7"/>
    <w:rsid w:val="00AF137E"/>
    <w:rsid w:val="00AF1BFB"/>
    <w:rsid w:val="00AF2268"/>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BEE"/>
    <w:rsid w:val="00B02049"/>
    <w:rsid w:val="00B02177"/>
    <w:rsid w:val="00B02B9F"/>
    <w:rsid w:val="00B02E5E"/>
    <w:rsid w:val="00B0360F"/>
    <w:rsid w:val="00B0379A"/>
    <w:rsid w:val="00B047E9"/>
    <w:rsid w:val="00B05E51"/>
    <w:rsid w:val="00B0623C"/>
    <w:rsid w:val="00B06827"/>
    <w:rsid w:val="00B0711B"/>
    <w:rsid w:val="00B072BE"/>
    <w:rsid w:val="00B07635"/>
    <w:rsid w:val="00B07887"/>
    <w:rsid w:val="00B07897"/>
    <w:rsid w:val="00B07C0B"/>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647"/>
    <w:rsid w:val="00B163C8"/>
    <w:rsid w:val="00B163E3"/>
    <w:rsid w:val="00B16B85"/>
    <w:rsid w:val="00B17066"/>
    <w:rsid w:val="00B1768A"/>
    <w:rsid w:val="00B17779"/>
    <w:rsid w:val="00B17785"/>
    <w:rsid w:val="00B17AD9"/>
    <w:rsid w:val="00B20805"/>
    <w:rsid w:val="00B2108E"/>
    <w:rsid w:val="00B2115A"/>
    <w:rsid w:val="00B2141D"/>
    <w:rsid w:val="00B21997"/>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2C6"/>
    <w:rsid w:val="00B52BD6"/>
    <w:rsid w:val="00B52F92"/>
    <w:rsid w:val="00B53360"/>
    <w:rsid w:val="00B547F6"/>
    <w:rsid w:val="00B54CDA"/>
    <w:rsid w:val="00B55EE2"/>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9FF"/>
    <w:rsid w:val="00B63B8F"/>
    <w:rsid w:val="00B64324"/>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1D1A"/>
    <w:rsid w:val="00B91EC0"/>
    <w:rsid w:val="00B92F37"/>
    <w:rsid w:val="00B947C1"/>
    <w:rsid w:val="00B94B0A"/>
    <w:rsid w:val="00B94B33"/>
    <w:rsid w:val="00B94B8F"/>
    <w:rsid w:val="00B94D85"/>
    <w:rsid w:val="00B94DA3"/>
    <w:rsid w:val="00B94F9D"/>
    <w:rsid w:val="00B9502A"/>
    <w:rsid w:val="00B9502C"/>
    <w:rsid w:val="00B96903"/>
    <w:rsid w:val="00B97669"/>
    <w:rsid w:val="00B976B5"/>
    <w:rsid w:val="00BA02E6"/>
    <w:rsid w:val="00BA0B13"/>
    <w:rsid w:val="00BA0B23"/>
    <w:rsid w:val="00BA0B4D"/>
    <w:rsid w:val="00BA0C12"/>
    <w:rsid w:val="00BA0EEA"/>
    <w:rsid w:val="00BA0FED"/>
    <w:rsid w:val="00BA1EAE"/>
    <w:rsid w:val="00BA25AD"/>
    <w:rsid w:val="00BA33AE"/>
    <w:rsid w:val="00BA376F"/>
    <w:rsid w:val="00BA38FE"/>
    <w:rsid w:val="00BA3F76"/>
    <w:rsid w:val="00BA4048"/>
    <w:rsid w:val="00BA4206"/>
    <w:rsid w:val="00BA4512"/>
    <w:rsid w:val="00BA47F8"/>
    <w:rsid w:val="00BA4ACF"/>
    <w:rsid w:val="00BA5E88"/>
    <w:rsid w:val="00BA658A"/>
    <w:rsid w:val="00BA6DD9"/>
    <w:rsid w:val="00BA6E71"/>
    <w:rsid w:val="00BA6F23"/>
    <w:rsid w:val="00BA6FAC"/>
    <w:rsid w:val="00BA78E5"/>
    <w:rsid w:val="00BA7B99"/>
    <w:rsid w:val="00BB10F7"/>
    <w:rsid w:val="00BB1290"/>
    <w:rsid w:val="00BB137B"/>
    <w:rsid w:val="00BB1DA1"/>
    <w:rsid w:val="00BB1F0A"/>
    <w:rsid w:val="00BB21BA"/>
    <w:rsid w:val="00BB23DF"/>
    <w:rsid w:val="00BB2773"/>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06CA"/>
    <w:rsid w:val="00BC1B6F"/>
    <w:rsid w:val="00BC1EC7"/>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CE2"/>
    <w:rsid w:val="00C27FB4"/>
    <w:rsid w:val="00C30F7C"/>
    <w:rsid w:val="00C316EA"/>
    <w:rsid w:val="00C31BDF"/>
    <w:rsid w:val="00C32256"/>
    <w:rsid w:val="00C32613"/>
    <w:rsid w:val="00C32626"/>
    <w:rsid w:val="00C32EF0"/>
    <w:rsid w:val="00C33E6C"/>
    <w:rsid w:val="00C34A11"/>
    <w:rsid w:val="00C350D4"/>
    <w:rsid w:val="00C3520B"/>
    <w:rsid w:val="00C35305"/>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870"/>
    <w:rsid w:val="00C53DE7"/>
    <w:rsid w:val="00C5440A"/>
    <w:rsid w:val="00C54498"/>
    <w:rsid w:val="00C5535F"/>
    <w:rsid w:val="00C5587A"/>
    <w:rsid w:val="00C569B8"/>
    <w:rsid w:val="00C56B24"/>
    <w:rsid w:val="00C56EF2"/>
    <w:rsid w:val="00C57576"/>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3D"/>
    <w:rsid w:val="00C71C4F"/>
    <w:rsid w:val="00C71E67"/>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45AB"/>
    <w:rsid w:val="00CA4A47"/>
    <w:rsid w:val="00CA4BDD"/>
    <w:rsid w:val="00CA4C1C"/>
    <w:rsid w:val="00CA568F"/>
    <w:rsid w:val="00CA5A3D"/>
    <w:rsid w:val="00CA5FCA"/>
    <w:rsid w:val="00CA6448"/>
    <w:rsid w:val="00CA67B6"/>
    <w:rsid w:val="00CA681A"/>
    <w:rsid w:val="00CA6B73"/>
    <w:rsid w:val="00CA6DA2"/>
    <w:rsid w:val="00CA7E2F"/>
    <w:rsid w:val="00CB01CC"/>
    <w:rsid w:val="00CB0514"/>
    <w:rsid w:val="00CB0D0A"/>
    <w:rsid w:val="00CB0F16"/>
    <w:rsid w:val="00CB22F4"/>
    <w:rsid w:val="00CB2AF5"/>
    <w:rsid w:val="00CB33B4"/>
    <w:rsid w:val="00CB3A40"/>
    <w:rsid w:val="00CB3E7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1DBD"/>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BEC"/>
    <w:rsid w:val="00CE6EB1"/>
    <w:rsid w:val="00CE6EFA"/>
    <w:rsid w:val="00CE6F3A"/>
    <w:rsid w:val="00CE72E4"/>
    <w:rsid w:val="00CE7CA7"/>
    <w:rsid w:val="00CF02B8"/>
    <w:rsid w:val="00CF0E07"/>
    <w:rsid w:val="00CF1813"/>
    <w:rsid w:val="00CF1A2C"/>
    <w:rsid w:val="00CF1BA5"/>
    <w:rsid w:val="00CF1DE8"/>
    <w:rsid w:val="00CF2142"/>
    <w:rsid w:val="00CF2419"/>
    <w:rsid w:val="00CF28A5"/>
    <w:rsid w:val="00CF29F4"/>
    <w:rsid w:val="00CF2B4D"/>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3730"/>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EA0"/>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E22"/>
    <w:rsid w:val="00D46F96"/>
    <w:rsid w:val="00D47602"/>
    <w:rsid w:val="00D47816"/>
    <w:rsid w:val="00D47BC8"/>
    <w:rsid w:val="00D500F6"/>
    <w:rsid w:val="00D5017A"/>
    <w:rsid w:val="00D50430"/>
    <w:rsid w:val="00D50A9F"/>
    <w:rsid w:val="00D50B4E"/>
    <w:rsid w:val="00D50CAC"/>
    <w:rsid w:val="00D50D1F"/>
    <w:rsid w:val="00D52158"/>
    <w:rsid w:val="00D5268C"/>
    <w:rsid w:val="00D52C4F"/>
    <w:rsid w:val="00D52F95"/>
    <w:rsid w:val="00D5371D"/>
    <w:rsid w:val="00D5396C"/>
    <w:rsid w:val="00D53BF0"/>
    <w:rsid w:val="00D53D57"/>
    <w:rsid w:val="00D53F4A"/>
    <w:rsid w:val="00D54237"/>
    <w:rsid w:val="00D543BC"/>
    <w:rsid w:val="00D5480A"/>
    <w:rsid w:val="00D54C19"/>
    <w:rsid w:val="00D55949"/>
    <w:rsid w:val="00D56EAD"/>
    <w:rsid w:val="00D56FDD"/>
    <w:rsid w:val="00D573D1"/>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6E2C"/>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5C6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A7E07"/>
    <w:rsid w:val="00DB00F0"/>
    <w:rsid w:val="00DB10C0"/>
    <w:rsid w:val="00DB1390"/>
    <w:rsid w:val="00DB1A02"/>
    <w:rsid w:val="00DB1F26"/>
    <w:rsid w:val="00DB3165"/>
    <w:rsid w:val="00DB3A55"/>
    <w:rsid w:val="00DB4161"/>
    <w:rsid w:val="00DB4311"/>
    <w:rsid w:val="00DB4995"/>
    <w:rsid w:val="00DB5D5A"/>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763C"/>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F85"/>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65D"/>
    <w:rsid w:val="00E168BC"/>
    <w:rsid w:val="00E1757C"/>
    <w:rsid w:val="00E17A7A"/>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664B"/>
    <w:rsid w:val="00E46795"/>
    <w:rsid w:val="00E46A74"/>
    <w:rsid w:val="00E46D31"/>
    <w:rsid w:val="00E470F5"/>
    <w:rsid w:val="00E47339"/>
    <w:rsid w:val="00E47DD3"/>
    <w:rsid w:val="00E47FEE"/>
    <w:rsid w:val="00E50A63"/>
    <w:rsid w:val="00E51686"/>
    <w:rsid w:val="00E51C94"/>
    <w:rsid w:val="00E5212F"/>
    <w:rsid w:val="00E52936"/>
    <w:rsid w:val="00E534C0"/>
    <w:rsid w:val="00E541B4"/>
    <w:rsid w:val="00E54E80"/>
    <w:rsid w:val="00E55177"/>
    <w:rsid w:val="00E5547A"/>
    <w:rsid w:val="00E55D1C"/>
    <w:rsid w:val="00E56C48"/>
    <w:rsid w:val="00E56E4C"/>
    <w:rsid w:val="00E57283"/>
    <w:rsid w:val="00E57416"/>
    <w:rsid w:val="00E57ECD"/>
    <w:rsid w:val="00E57F36"/>
    <w:rsid w:val="00E60243"/>
    <w:rsid w:val="00E60478"/>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454"/>
    <w:rsid w:val="00E8058A"/>
    <w:rsid w:val="00E8095B"/>
    <w:rsid w:val="00E80F8A"/>
    <w:rsid w:val="00E816F1"/>
    <w:rsid w:val="00E824A1"/>
    <w:rsid w:val="00E82BED"/>
    <w:rsid w:val="00E82FAC"/>
    <w:rsid w:val="00E83A00"/>
    <w:rsid w:val="00E83C0E"/>
    <w:rsid w:val="00E83E28"/>
    <w:rsid w:val="00E857EF"/>
    <w:rsid w:val="00E863D6"/>
    <w:rsid w:val="00E90868"/>
    <w:rsid w:val="00E90F6F"/>
    <w:rsid w:val="00E9106C"/>
    <w:rsid w:val="00E914CB"/>
    <w:rsid w:val="00E91921"/>
    <w:rsid w:val="00E92BFA"/>
    <w:rsid w:val="00E932C1"/>
    <w:rsid w:val="00E93901"/>
    <w:rsid w:val="00E93F95"/>
    <w:rsid w:val="00E941F3"/>
    <w:rsid w:val="00E944C4"/>
    <w:rsid w:val="00E94FDB"/>
    <w:rsid w:val="00E9589F"/>
    <w:rsid w:val="00E95EAE"/>
    <w:rsid w:val="00E96861"/>
    <w:rsid w:val="00E96871"/>
    <w:rsid w:val="00E96BE2"/>
    <w:rsid w:val="00E977B8"/>
    <w:rsid w:val="00E97B8A"/>
    <w:rsid w:val="00E97CC6"/>
    <w:rsid w:val="00EA03EC"/>
    <w:rsid w:val="00EA0446"/>
    <w:rsid w:val="00EA0941"/>
    <w:rsid w:val="00EA1DFA"/>
    <w:rsid w:val="00EA2CFF"/>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48A"/>
    <w:rsid w:val="00EB4D3B"/>
    <w:rsid w:val="00EB54D8"/>
    <w:rsid w:val="00EB5D06"/>
    <w:rsid w:val="00EB667D"/>
    <w:rsid w:val="00EB668A"/>
    <w:rsid w:val="00EB66BB"/>
    <w:rsid w:val="00EB6C14"/>
    <w:rsid w:val="00EB6F89"/>
    <w:rsid w:val="00EB7A8E"/>
    <w:rsid w:val="00EB7C05"/>
    <w:rsid w:val="00EB7EA6"/>
    <w:rsid w:val="00EC0E3E"/>
    <w:rsid w:val="00EC10A7"/>
    <w:rsid w:val="00EC16CB"/>
    <w:rsid w:val="00EC19A4"/>
    <w:rsid w:val="00EC1EDA"/>
    <w:rsid w:val="00EC29CF"/>
    <w:rsid w:val="00EC2AC0"/>
    <w:rsid w:val="00EC3108"/>
    <w:rsid w:val="00EC38C5"/>
    <w:rsid w:val="00EC3C6A"/>
    <w:rsid w:val="00EC3FE5"/>
    <w:rsid w:val="00EC4346"/>
    <w:rsid w:val="00EC4D2C"/>
    <w:rsid w:val="00EC4E4D"/>
    <w:rsid w:val="00EC55F9"/>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1E9"/>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9E4"/>
    <w:rsid w:val="00F24AB5"/>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78BD"/>
    <w:rsid w:val="00F40A93"/>
    <w:rsid w:val="00F41080"/>
    <w:rsid w:val="00F41184"/>
    <w:rsid w:val="00F415A1"/>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9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20FD"/>
    <w:rsid w:val="00FB3120"/>
    <w:rsid w:val="00FB3FAE"/>
    <w:rsid w:val="00FB4F83"/>
    <w:rsid w:val="00FB58C3"/>
    <w:rsid w:val="00FB5979"/>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226"/>
    <w:rsid w:val="00FE3387"/>
    <w:rsid w:val="00FE37D7"/>
    <w:rsid w:val="00FE37EE"/>
    <w:rsid w:val="00FE4028"/>
    <w:rsid w:val="00FE40D5"/>
    <w:rsid w:val="00FE4232"/>
    <w:rsid w:val="00FE430E"/>
    <w:rsid w:val="00FE4E39"/>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purl.org/dc/elements/1.1/"/>
    <ds:schemaRef ds:uri="http://schemas.microsoft.com/office/infopath/2007/PartnerControls"/>
    <ds:schemaRef ds:uri="23d77754-4ccc-4c57-9291-cab09e81894a"/>
    <ds:schemaRef ds:uri="http://purl.org/dc/terms/"/>
    <ds:schemaRef ds:uri="a915fe38-2618-47b6-8303-829fb71466d5"/>
    <ds:schemaRef ds:uri="http://www.w3.org/XML/1998/namespace"/>
    <ds:schemaRef ds:uri="http://schemas.openxmlformats.org/package/2006/metadata/core-properties"/>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036215C1-79A7-4A54-A2F4-76B93E88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5227</Words>
  <Characters>29796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4</cp:revision>
  <dcterms:created xsi:type="dcterms:W3CDTF">2024-04-26T10:07:00Z</dcterms:created>
  <dcterms:modified xsi:type="dcterms:W3CDTF">2024-04-26T10:10:00Z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(3)/chhDBi8lwtOFI9Nf0LdMwnk42pOPyhomjdG+hJRM8u20AURtfghe5XB4HvwYxC88ixiDjF+
Xsrws1+vvoEKOfTdP5F+53R2/f2Dvya/EzD5rjHfCOOV60wND70AgCuAi8WS/hBDD7NPZb1K
VhAxhBL73Vwqc47GEwFzg+35DhuMJBDQmP0oCF/xs8zvNPSLCkwQ2hQT834dO5U7Yqd3Zpgn
d+q6jCqKb22ebtOTb+</vt:lpwstr>
  </property>
  <property fmtid="{D5CDD505-2E9C-101B-9397-08002B2CF9AE}" pid="3" name="_2015_ms_pID_7253431">
    <vt:lpwstr>xMRgnyNG8g75x0TJydmEi3xXHuTU2Ih7C/khbWMamD3NwMFFnHs1FE
HQP/hN5zEkthoHYXzAbv+1JMGK3fSf/ebBw+oKgnqd0K/KaMJsmIAJPfkQGjIgwBS7mJCqM1
+9rlC/oXcN2xsZo8cjl/Yd5ZZczTM8SehUxsRdm6Vl65aBKOd7cdMk/V8dpnOuDxQtkRLLCG
KfXl3WcMOS4/sflRo8WKLGVCKODBC+PHJG2L</vt:lpwstr>
  </property>
  <property fmtid="{D5CDD505-2E9C-101B-9397-08002B2CF9AE}" pid="4" name="ContentTypeId">
    <vt:lpwstr>0x010100F2552158F8185D44A8848B98AEA319AF</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